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0A4228" w14:textId="132D2A31" w:rsidR="00747091" w:rsidRDefault="00747091" w:rsidP="00BC5B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</w:t>
      </w:r>
      <w:r w:rsidRPr="000B3A8C">
        <w:rPr>
          <w:rFonts w:hint="eastAsia"/>
          <w:b/>
          <w:noProof/>
          <w:sz w:val="24"/>
        </w:rPr>
        <w:t>1</w:t>
      </w:r>
      <w:r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Pr="006F1BC1">
        <w:rPr>
          <w:b/>
          <w:noProof/>
          <w:sz w:val="28"/>
        </w:rPr>
        <w:t>R3-23</w:t>
      </w:r>
      <w:r w:rsidR="00AD2CCE">
        <w:rPr>
          <w:b/>
          <w:noProof/>
          <w:sz w:val="28"/>
        </w:rPr>
        <w:t>5198</w:t>
      </w:r>
    </w:p>
    <w:p w14:paraId="3998AF9B" w14:textId="77777777" w:rsidR="00747091" w:rsidRDefault="00747091" w:rsidP="00747091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Xiamen, China, 9-13 Oct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4F51" w14:paraId="2C89C39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D04B1" w14:textId="70F0A269" w:rsidR="00364F51" w:rsidRDefault="00524655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</w:t>
            </w:r>
          </w:p>
        </w:tc>
      </w:tr>
      <w:tr w:rsidR="00364F51" w14:paraId="57BD47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0F755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64F51" w14:paraId="2EDB0F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5437F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0827B2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24F00803" w14:textId="77777777" w:rsidR="00364F51" w:rsidRDefault="00364F5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701DA1" w14:textId="47FC6481" w:rsidR="00364F51" w:rsidRDefault="00A233DD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 w:rsidR="00964515">
              <w:rPr>
                <w:rFonts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 w:rsidR="00954C94"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  <w:r w:rsidR="002C2EAA">
              <w:rPr>
                <w:rFonts w:eastAsia="宋体"/>
                <w:b/>
                <w:sz w:val="28"/>
                <w:lang w:val="en-US" w:eastAsia="zh-CN"/>
              </w:rPr>
              <w:t>8</w:t>
            </w:r>
            <w:r w:rsidR="000308C4">
              <w:rPr>
                <w:rFonts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132D685B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092DBE" w14:textId="32FAF852" w:rsidR="00364F51" w:rsidRDefault="00AD2CCE" w:rsidP="00DC1D7D">
            <w:pPr>
              <w:pStyle w:val="CRCoverPage"/>
              <w:spacing w:after="0"/>
              <w:ind w:right="420"/>
              <w:jc w:val="right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>0080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B2CC531" w14:textId="77777777" w:rsidR="00364F51" w:rsidRDefault="00A233D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5A33F" w14:textId="77777777" w:rsidR="00364F51" w:rsidRDefault="00364F51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 w14:paraId="3AA47570" w14:textId="77777777" w:rsidR="00364F51" w:rsidRDefault="00A233D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3A2373" w14:textId="4D6CACDB" w:rsidR="00364F51" w:rsidRDefault="00A233DD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 w:rsidRPr="00774AEE">
              <w:rPr>
                <w:b/>
                <w:sz w:val="28"/>
              </w:rPr>
              <w:t>1</w:t>
            </w:r>
            <w:r w:rsidR="00D74128">
              <w:rPr>
                <w:rFonts w:eastAsia="宋体"/>
                <w:b/>
                <w:sz w:val="28"/>
                <w:lang w:val="en-US" w:eastAsia="zh-CN"/>
              </w:rPr>
              <w:t>7</w:t>
            </w:r>
            <w:r w:rsidRPr="00774AEE">
              <w:rPr>
                <w:b/>
                <w:sz w:val="28"/>
              </w:rPr>
              <w:t>.</w:t>
            </w:r>
            <w:r w:rsidR="00747091">
              <w:rPr>
                <w:rFonts w:eastAsia="宋体"/>
                <w:b/>
                <w:sz w:val="28"/>
                <w:lang w:val="en-US" w:eastAsia="zh-CN"/>
              </w:rPr>
              <w:t>6</w:t>
            </w:r>
            <w:r w:rsidRPr="00774AEE">
              <w:rPr>
                <w:b/>
                <w:sz w:val="28"/>
              </w:rPr>
              <w:t>.</w:t>
            </w:r>
            <w:r w:rsidRPr="00774AEE">
              <w:rPr>
                <w:rFonts w:eastAsia="宋体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6EE3D9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BD5C9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A1508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E72301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1BA3A" w14:textId="77777777" w:rsidR="00364F51" w:rsidRDefault="00A233D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64F51" w14:paraId="420628FA" w14:textId="77777777">
        <w:tc>
          <w:tcPr>
            <w:tcW w:w="9641" w:type="dxa"/>
            <w:gridSpan w:val="9"/>
          </w:tcPr>
          <w:p w14:paraId="7DABC735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15EC7E1" w14:textId="77777777" w:rsidR="00364F51" w:rsidRDefault="00364F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4F51" w14:paraId="0D3EEB4A" w14:textId="77777777">
        <w:tc>
          <w:tcPr>
            <w:tcW w:w="2835" w:type="dxa"/>
          </w:tcPr>
          <w:p w14:paraId="2C26BA09" w14:textId="77777777" w:rsidR="00364F51" w:rsidRDefault="00A233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4BBC70E" w14:textId="77777777" w:rsidR="00364F51" w:rsidRDefault="00A233D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05CFC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8BF920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E128B3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AE34054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27C68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F83E87" w14:textId="77777777" w:rsidR="00364F51" w:rsidRDefault="00A233D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382D4" w14:textId="77777777" w:rsidR="00364F51" w:rsidRDefault="00364F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1D53B6B" w14:textId="77777777" w:rsidR="00364F51" w:rsidRDefault="00364F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4F51" w14:paraId="5DA8A1C2" w14:textId="77777777">
        <w:tc>
          <w:tcPr>
            <w:tcW w:w="9640" w:type="dxa"/>
            <w:gridSpan w:val="11"/>
          </w:tcPr>
          <w:p w14:paraId="2C5540ED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7ADFCBA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526B44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9D6BC" w14:textId="75568465" w:rsidR="00364F51" w:rsidRDefault="00747091" w:rsidP="00880B0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(</w:t>
            </w:r>
            <w:r w:rsidRPr="00D91FA8">
              <w:rPr>
                <w:rFonts w:eastAsia="宋体"/>
                <w:lang w:val="en-US" w:eastAsia="zh-CN"/>
              </w:rPr>
              <w:t xml:space="preserve">CR to </w:t>
            </w:r>
            <w:r>
              <w:rPr>
                <w:rFonts w:eastAsia="宋体"/>
                <w:lang w:val="en-US" w:eastAsia="zh-CN"/>
              </w:rPr>
              <w:t>37.483</w:t>
            </w:r>
            <w:r w:rsidRPr="00D91FA8">
              <w:rPr>
                <w:rFonts w:eastAsia="宋体"/>
                <w:lang w:val="en-US" w:eastAsia="zh-CN"/>
              </w:rPr>
              <w:t>) for AI/ML for NG-RAN</w:t>
            </w:r>
            <w:r w:rsidR="00AD2CCE">
              <w:rPr>
                <w:rFonts w:eastAsia="宋体"/>
                <w:lang w:val="en-US" w:eastAsia="zh-CN"/>
              </w:rPr>
              <w:t xml:space="preserve"> </w:t>
            </w:r>
            <w:r w:rsidR="00AD2CCE" w:rsidRPr="00AD2CCE">
              <w:rPr>
                <w:rFonts w:eastAsia="宋体"/>
                <w:lang w:val="en-US" w:eastAsia="zh-CN"/>
              </w:rPr>
              <w:t>(existing procedure for EC)</w:t>
            </w:r>
          </w:p>
        </w:tc>
      </w:tr>
      <w:tr w:rsidR="00364F51" w14:paraId="24757C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93B77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F1C093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69E1AE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158D3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A58" w14:textId="77777777" w:rsidR="00364F51" w:rsidRDefault="009450B4" w:rsidP="000308C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9450B4">
              <w:rPr>
                <w:rFonts w:eastAsia="宋体"/>
                <w:lang w:val="en-US" w:eastAsia="zh-CN"/>
              </w:rPr>
              <w:t>Samsung</w:t>
            </w:r>
          </w:p>
        </w:tc>
      </w:tr>
      <w:tr w:rsidR="00364F51" w14:paraId="6FA6DB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DEFAC6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472D6F" w14:textId="77777777" w:rsidR="00364F51" w:rsidRDefault="00A233DD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364F51" w14:paraId="1307E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38335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15D7E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AEF99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14181E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EDFD1B" w14:textId="3F409D98" w:rsidR="00364F51" w:rsidRDefault="00880B0B">
            <w:pPr>
              <w:pStyle w:val="CRCoverPage"/>
              <w:spacing w:after="0"/>
              <w:ind w:left="100"/>
            </w:pPr>
            <w:r w:rsidRPr="00A61BCE"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4713D637" w14:textId="77777777" w:rsidR="00364F51" w:rsidRDefault="00364F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0DDAEA" w14:textId="77777777" w:rsidR="00364F51" w:rsidRDefault="00A233D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4222B" w14:textId="3A31EB4C" w:rsidR="00364F51" w:rsidRDefault="00A233D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5141D">
              <w:t>202</w:t>
            </w:r>
            <w:r w:rsidR="00DA6BA3" w:rsidRPr="00F5141D">
              <w:rPr>
                <w:rFonts w:eastAsia="宋体" w:hint="eastAsia"/>
                <w:lang w:val="en-US" w:eastAsia="zh-CN"/>
              </w:rPr>
              <w:t>2</w:t>
            </w:r>
            <w:r w:rsidRPr="00F5141D">
              <w:t>-</w:t>
            </w:r>
            <w:r w:rsidR="00747091">
              <w:rPr>
                <w:rFonts w:eastAsia="宋体"/>
                <w:lang w:val="en-US" w:eastAsia="zh-CN"/>
              </w:rPr>
              <w:t>10</w:t>
            </w:r>
            <w:r w:rsidR="004742A4" w:rsidRPr="00F5141D">
              <w:rPr>
                <w:rFonts w:eastAsia="宋体"/>
                <w:lang w:val="en-US" w:eastAsia="zh-CN"/>
              </w:rPr>
              <w:t>-</w:t>
            </w:r>
            <w:r w:rsidR="00747091">
              <w:rPr>
                <w:rFonts w:eastAsia="宋体"/>
                <w:lang w:val="en-US" w:eastAsia="zh-CN"/>
              </w:rPr>
              <w:t>09</w:t>
            </w:r>
          </w:p>
        </w:tc>
      </w:tr>
      <w:tr w:rsidR="00364F51" w14:paraId="2222C7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D9C67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A0923C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6E62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877420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7EDE4B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60835D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5D93EA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003B4B" w14:textId="5B94BF24" w:rsidR="00364F51" w:rsidRDefault="007470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EF8A6E" w14:textId="77777777" w:rsidR="00364F51" w:rsidRDefault="00364F5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9E8429" w14:textId="77777777" w:rsidR="00364F51" w:rsidRDefault="00A233D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410FCF" w14:textId="30C029B3" w:rsidR="00364F51" w:rsidRDefault="00A233D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 w:rsidR="00E46BFF">
              <w:rPr>
                <w:rFonts w:eastAsia="宋体"/>
                <w:lang w:val="en-US" w:eastAsia="zh-CN"/>
              </w:rPr>
              <w:t>8</w:t>
            </w:r>
          </w:p>
        </w:tc>
      </w:tr>
      <w:tr w:rsidR="00364F51" w14:paraId="642F655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074BEE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F8D1D6" w14:textId="77777777" w:rsidR="00364F51" w:rsidRDefault="00A233D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96D9A2" w14:textId="77777777" w:rsidR="00364F51" w:rsidRDefault="00A233D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7DBFE" w14:textId="1E7E4F45" w:rsidR="00364F51" w:rsidRDefault="00A233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524655">
              <w:rPr>
                <w:i/>
                <w:noProof/>
                <w:sz w:val="18"/>
              </w:rPr>
              <w:t>Rel-16</w:t>
            </w:r>
            <w:r w:rsidR="00524655">
              <w:rPr>
                <w:i/>
                <w:noProof/>
                <w:sz w:val="18"/>
              </w:rPr>
              <w:tab/>
              <w:t>(Release 16)</w:t>
            </w:r>
            <w:r w:rsidR="00524655">
              <w:rPr>
                <w:i/>
                <w:noProof/>
                <w:sz w:val="18"/>
              </w:rPr>
              <w:br/>
              <w:t>Rel-17</w:t>
            </w:r>
            <w:r w:rsidR="00524655">
              <w:rPr>
                <w:i/>
                <w:noProof/>
                <w:sz w:val="18"/>
              </w:rPr>
              <w:tab/>
              <w:t>(Release 17)</w:t>
            </w:r>
            <w:r w:rsidR="00524655">
              <w:rPr>
                <w:i/>
                <w:noProof/>
                <w:sz w:val="18"/>
              </w:rPr>
              <w:br/>
              <w:t>Rel-18</w:t>
            </w:r>
            <w:r w:rsidR="00524655">
              <w:rPr>
                <w:i/>
                <w:noProof/>
                <w:sz w:val="18"/>
              </w:rPr>
              <w:tab/>
              <w:t>(Release 18)</w:t>
            </w:r>
            <w:r w:rsidR="00524655">
              <w:rPr>
                <w:i/>
                <w:noProof/>
                <w:sz w:val="18"/>
              </w:rPr>
              <w:br/>
              <w:t>Rel-19</w:t>
            </w:r>
            <w:r w:rsidR="0052465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64F51" w14:paraId="29ED8BA3" w14:textId="77777777">
        <w:tc>
          <w:tcPr>
            <w:tcW w:w="1843" w:type="dxa"/>
          </w:tcPr>
          <w:p w14:paraId="094F415A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ADA8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7E03" w14:paraId="2188434E" w14:textId="77777777">
        <w:tc>
          <w:tcPr>
            <w:tcW w:w="1843" w:type="dxa"/>
          </w:tcPr>
          <w:p w14:paraId="1912C0F6" w14:textId="77777777" w:rsidR="00867E03" w:rsidRDefault="0086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81618C" w14:textId="77777777" w:rsidR="00867E03" w:rsidRDefault="0086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EA3056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8ABC2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03C38" w14:textId="15CD26C1" w:rsidR="00364F51" w:rsidRPr="00E46BFF" w:rsidRDefault="00747091" w:rsidP="008776D9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There is no procedure to support AI/ML for NG-RAN.</w:t>
            </w:r>
          </w:p>
        </w:tc>
      </w:tr>
      <w:tr w:rsidR="00364F51" w14:paraId="34FA19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28707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2C5C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E400A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2B07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EA7B0E" w14:textId="77777777" w:rsidR="00747091" w:rsidRDefault="00747091" w:rsidP="00747091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To support AI/ML for NG-RAN, the AI/ML related information are required to exchange between </w:t>
            </w:r>
            <w:proofErr w:type="spellStart"/>
            <w:r>
              <w:rPr>
                <w:rFonts w:eastAsia="宋体" w:cs="Arial"/>
                <w:lang w:val="en-US" w:eastAsia="zh-CN"/>
              </w:rPr>
              <w:t>gNB</w:t>
            </w:r>
            <w:proofErr w:type="spellEnd"/>
            <w:r>
              <w:rPr>
                <w:rFonts w:eastAsia="宋体" w:cs="Arial"/>
                <w:lang w:val="en-US" w:eastAsia="zh-CN"/>
              </w:rPr>
              <w:t xml:space="preserve"> CU-CP and </w:t>
            </w:r>
            <w:proofErr w:type="spellStart"/>
            <w:r>
              <w:rPr>
                <w:rFonts w:eastAsia="宋体" w:cs="Arial"/>
                <w:lang w:val="en-US" w:eastAsia="zh-CN"/>
              </w:rPr>
              <w:t>gNB</w:t>
            </w:r>
            <w:proofErr w:type="spellEnd"/>
            <w:r>
              <w:rPr>
                <w:rFonts w:eastAsia="宋体" w:cs="Arial"/>
                <w:lang w:val="en-US" w:eastAsia="zh-CN"/>
              </w:rPr>
              <w:t xml:space="preserve"> CU-UP to support AI/ML based energy saving, load balancing and mobility optimization. </w:t>
            </w:r>
          </w:p>
          <w:p w14:paraId="099EFB97" w14:textId="77777777" w:rsidR="001F2F22" w:rsidRPr="00747091" w:rsidRDefault="001F2F22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</w:p>
          <w:p w14:paraId="280F08ED" w14:textId="77777777" w:rsidR="00364F51" w:rsidRDefault="00A233D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3D634B4" w14:textId="77777777" w:rsidR="00364F51" w:rsidRDefault="00A233D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BB0B79B" w14:textId="74C5C54E" w:rsidR="00364F51" w:rsidRPr="00EA23D3" w:rsidRDefault="00A233D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This CR has </w:t>
            </w:r>
            <w:r>
              <w:rPr>
                <w:rFonts w:eastAsia="宋体" w:hint="eastAsia"/>
                <w:lang w:val="en-US" w:eastAsia="zh-CN"/>
              </w:rPr>
              <w:t xml:space="preserve">isolate </w:t>
            </w:r>
            <w:r>
              <w:t xml:space="preserve">impact </w:t>
            </w:r>
            <w:r>
              <w:rPr>
                <w:rFonts w:eastAsia="宋体" w:hint="eastAsia"/>
                <w:lang w:val="en-US" w:eastAsia="zh-CN"/>
              </w:rPr>
              <w:t>on</w:t>
            </w:r>
            <w:r w:rsidR="00CC4696">
              <w:rPr>
                <w:rFonts w:eastAsia="宋体"/>
                <w:lang w:val="en-US" w:eastAsia="zh-CN"/>
              </w:rPr>
              <w:t xml:space="preserve"> because the change only affects </w:t>
            </w:r>
            <w:r w:rsidR="001F2F22">
              <w:rPr>
                <w:lang w:val="en-US"/>
              </w:rPr>
              <w:t xml:space="preserve">Resource Status </w:t>
            </w:r>
            <w:r w:rsidR="008776D9">
              <w:rPr>
                <w:lang w:val="en-US"/>
              </w:rPr>
              <w:t xml:space="preserve">Request and </w:t>
            </w:r>
            <w:r w:rsidR="0035137A">
              <w:rPr>
                <w:lang w:val="en-US"/>
              </w:rPr>
              <w:t xml:space="preserve">Resource Status </w:t>
            </w:r>
            <w:r w:rsidR="001F2F22">
              <w:rPr>
                <w:lang w:val="en-US"/>
              </w:rPr>
              <w:t>Update.</w:t>
            </w:r>
          </w:p>
          <w:p w14:paraId="35808376" w14:textId="77777777" w:rsidR="00364F51" w:rsidRDefault="00364F51" w:rsidP="00EF66D1">
            <w:pPr>
              <w:pStyle w:val="CRCoverPage"/>
              <w:spacing w:after="0"/>
              <w:ind w:left="100"/>
            </w:pPr>
          </w:p>
        </w:tc>
      </w:tr>
      <w:tr w:rsidR="00364F51" w14:paraId="059E39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578C5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6D7B7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51B4585" w14:textId="77777777">
        <w:trPr>
          <w:trHeight w:val="44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39DC8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8CADC" w14:textId="130DC3CB" w:rsidR="00364F51" w:rsidRPr="00023E6F" w:rsidRDefault="00153666" w:rsidP="0035137A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The </w:t>
            </w:r>
            <w:r w:rsidR="0035137A">
              <w:rPr>
                <w:rFonts w:eastAsia="宋体" w:cs="Arial"/>
                <w:lang w:val="en-US" w:eastAsia="zh-CN"/>
              </w:rPr>
              <w:t xml:space="preserve">AI/ML for NG-RAN </w:t>
            </w:r>
            <w:proofErr w:type="spellStart"/>
            <w:r>
              <w:rPr>
                <w:rFonts w:eastAsia="宋体" w:cs="Arial"/>
                <w:lang w:val="en-US" w:eastAsia="zh-CN"/>
              </w:rPr>
              <w:t>can not</w:t>
            </w:r>
            <w:proofErr w:type="spellEnd"/>
            <w:r>
              <w:rPr>
                <w:rFonts w:eastAsia="宋体" w:cs="Arial"/>
                <w:lang w:val="en-US" w:eastAsia="zh-CN"/>
              </w:rPr>
              <w:t xml:space="preserve"> be reported.</w:t>
            </w:r>
          </w:p>
        </w:tc>
      </w:tr>
      <w:tr w:rsidR="00364F51" w14:paraId="1B84D678" w14:textId="77777777">
        <w:tc>
          <w:tcPr>
            <w:tcW w:w="2694" w:type="dxa"/>
            <w:gridSpan w:val="2"/>
          </w:tcPr>
          <w:p w14:paraId="1246D2D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14301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00E6A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246859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4055B" w14:textId="0A657838" w:rsidR="00364F51" w:rsidRDefault="0035137A" w:rsidP="00834CD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8.2.9.2, 9.2.1.19, 9.2.1.22, </w:t>
            </w:r>
            <w:r w:rsidR="001F2F22">
              <w:rPr>
                <w:rFonts w:eastAsia="宋体"/>
                <w:lang w:val="en-US" w:eastAsia="zh-CN"/>
              </w:rPr>
              <w:t>9.4.</w:t>
            </w:r>
            <w:r w:rsidR="00834CD5">
              <w:rPr>
                <w:rFonts w:eastAsia="宋体"/>
                <w:lang w:val="en-US" w:eastAsia="zh-CN"/>
              </w:rPr>
              <w:t>4</w:t>
            </w:r>
            <w:r w:rsidR="00E6336F">
              <w:rPr>
                <w:rFonts w:eastAsia="宋体"/>
                <w:lang w:val="en-US" w:eastAsia="zh-CN"/>
              </w:rPr>
              <w:t>, 9.4.5, 9.4.7</w:t>
            </w:r>
          </w:p>
        </w:tc>
      </w:tr>
      <w:tr w:rsidR="00364F51" w14:paraId="0C3FAF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7B02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9E982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279C6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0547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A1FBA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FFF7B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D90B85" w14:textId="77777777" w:rsidR="00364F51" w:rsidRDefault="00364F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BAE48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27D899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31F95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F5C10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BAFD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65F019" w14:textId="77777777" w:rsidR="00364F51" w:rsidRDefault="00A233D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8C7E0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008471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ABFB4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9255E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B8434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CB9EDF" w14:textId="77777777" w:rsidR="00364F51" w:rsidRDefault="00A233D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AC500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5FECC4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BFFE0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438A1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D2812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56FB21" w14:textId="77777777" w:rsidR="00364F51" w:rsidRDefault="00A233D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CEA7F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0E40FB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9D52A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3758A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256EEB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6E1A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C2547" w14:textId="77777777" w:rsidR="00364F51" w:rsidRDefault="00364F51">
            <w:pPr>
              <w:pStyle w:val="CRCoverPage"/>
              <w:spacing w:after="0"/>
              <w:ind w:left="100"/>
            </w:pPr>
          </w:p>
        </w:tc>
      </w:tr>
      <w:tr w:rsidR="00364F51" w14:paraId="7F5FECA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5293B3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8F872" w14:textId="77777777" w:rsidR="00364F51" w:rsidRDefault="00364F5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64F51" w14:paraId="4C7ACF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6A83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F64CD" w14:textId="77777777" w:rsidR="00364F51" w:rsidRDefault="00364F51" w:rsidP="000E653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1E8123AA" w14:textId="77777777" w:rsidR="00364F51" w:rsidRDefault="00364F51">
      <w:pPr>
        <w:pStyle w:val="CRCoverPage"/>
        <w:spacing w:after="0"/>
        <w:rPr>
          <w:sz w:val="8"/>
          <w:szCs w:val="8"/>
        </w:rPr>
      </w:pPr>
    </w:p>
    <w:p w14:paraId="6B83EC9A" w14:textId="77777777" w:rsidR="00457BBF" w:rsidRDefault="00457BBF">
      <w:pPr>
        <w:pStyle w:val="FirstChange"/>
      </w:pPr>
      <w:bookmarkStart w:id="2" w:name="_Toc367182965"/>
    </w:p>
    <w:p w14:paraId="5B41FC0F" w14:textId="20D376DE" w:rsidR="00364F51" w:rsidRDefault="00A233DD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p w14:paraId="1E1A24DD" w14:textId="77777777" w:rsidR="00964515" w:rsidRDefault="00964515" w:rsidP="00964515">
      <w:pPr>
        <w:pStyle w:val="Heading3"/>
      </w:pPr>
      <w:bookmarkStart w:id="3" w:name="_Toc45881604"/>
      <w:bookmarkStart w:id="4" w:name="_Toc51852238"/>
      <w:bookmarkStart w:id="5" w:name="_Toc56620189"/>
      <w:bookmarkStart w:id="6" w:name="_Toc64447829"/>
      <w:bookmarkStart w:id="7" w:name="_Toc74152604"/>
      <w:bookmarkStart w:id="8" w:name="_Toc88656029"/>
      <w:bookmarkStart w:id="9" w:name="_Toc88657088"/>
      <w:bookmarkStart w:id="10" w:name="_Toc105657071"/>
      <w:bookmarkStart w:id="11" w:name="_Toc106108452"/>
      <w:bookmarkStart w:id="12" w:name="_Toc45832179"/>
      <w:bookmarkStart w:id="13" w:name="_Toc51763359"/>
      <w:bookmarkStart w:id="14" w:name="_Toc64448522"/>
      <w:bookmarkStart w:id="15" w:name="_Toc66289181"/>
      <w:bookmarkStart w:id="16" w:name="_Toc74154294"/>
      <w:bookmarkStart w:id="17" w:name="_Toc81383038"/>
      <w:bookmarkStart w:id="18" w:name="_Toc88657671"/>
      <w:bookmarkStart w:id="19" w:name="_Toc97910583"/>
      <w:bookmarkStart w:id="20" w:name="_Toc99038222"/>
      <w:bookmarkStart w:id="21" w:name="_Toc99730483"/>
      <w:bookmarkStart w:id="22" w:name="_Toc105510602"/>
      <w:bookmarkStart w:id="23" w:name="_Toc105927134"/>
      <w:bookmarkStart w:id="24" w:name="_Toc106109674"/>
      <w:bookmarkStart w:id="25" w:name="_Toc5691059"/>
      <w:bookmarkStart w:id="26" w:name="_Toc45832351"/>
      <w:bookmarkStart w:id="27" w:name="_Toc51763604"/>
      <w:bookmarkStart w:id="28" w:name="_Toc64448770"/>
      <w:bookmarkStart w:id="29" w:name="_Toc66289429"/>
      <w:bookmarkStart w:id="30" w:name="_Toc74154542"/>
      <w:bookmarkStart w:id="31" w:name="_Toc81383286"/>
      <w:bookmarkStart w:id="32" w:name="_Toc88657919"/>
      <w:bookmarkStart w:id="33" w:name="_Toc97910831"/>
      <w:bookmarkStart w:id="34" w:name="_Toc99038551"/>
      <w:bookmarkStart w:id="35" w:name="_Toc99730814"/>
      <w:r>
        <w:lastRenderedPageBreak/>
        <w:t>8.2.9</w:t>
      </w:r>
      <w:r w:rsidRPr="00AA5DA2">
        <w:tab/>
        <w:t>Resource Status Reporting Initiation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C04FA97" w14:textId="77777777" w:rsidR="00964515" w:rsidRPr="00AA5DA2" w:rsidRDefault="00964515" w:rsidP="00964515">
      <w:pPr>
        <w:pStyle w:val="Heading4"/>
      </w:pPr>
      <w:bookmarkStart w:id="36" w:name="_Toc45881605"/>
      <w:bookmarkStart w:id="37" w:name="_Toc51852239"/>
      <w:bookmarkStart w:id="38" w:name="_Toc56620190"/>
      <w:bookmarkStart w:id="39" w:name="_Toc64447830"/>
      <w:bookmarkStart w:id="40" w:name="_Toc74152605"/>
      <w:bookmarkStart w:id="41" w:name="_Toc88656030"/>
      <w:bookmarkStart w:id="42" w:name="_Toc88657089"/>
      <w:bookmarkStart w:id="43" w:name="_Toc105657072"/>
      <w:bookmarkStart w:id="44" w:name="_Toc106108453"/>
      <w:r>
        <w:t>8.2.9</w:t>
      </w:r>
      <w:r w:rsidRPr="00AA5DA2">
        <w:t>.1</w:t>
      </w:r>
      <w:r w:rsidRPr="00AA5DA2">
        <w:tab/>
        <w:t>General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160E5790" w14:textId="77777777" w:rsidR="00964515" w:rsidRPr="00AA5DA2" w:rsidRDefault="00964515" w:rsidP="00964515">
      <w:r>
        <w:t xml:space="preserve">This procedure is used by </w:t>
      </w:r>
      <w:proofErr w:type="gramStart"/>
      <w:r>
        <w:t>an</w:t>
      </w:r>
      <w:proofErr w:type="gramEnd"/>
      <w:r>
        <w:t xml:space="preserve"> </w:t>
      </w:r>
      <w:proofErr w:type="spellStart"/>
      <w:r>
        <w:t>gNB</w:t>
      </w:r>
      <w:proofErr w:type="spellEnd"/>
      <w:r>
        <w:t>-CU-CP</w:t>
      </w:r>
      <w:r w:rsidRPr="00AA5DA2">
        <w:t xml:space="preserve"> to request the reporting of load measurements to </w:t>
      </w:r>
      <w:proofErr w:type="spellStart"/>
      <w:r>
        <w:t>gNB</w:t>
      </w:r>
      <w:proofErr w:type="spellEnd"/>
      <w:r>
        <w:t>-CU-UP</w:t>
      </w:r>
      <w:r w:rsidRPr="00AA5DA2">
        <w:t>.</w:t>
      </w:r>
    </w:p>
    <w:p w14:paraId="3F41E796" w14:textId="77777777" w:rsidR="00964515" w:rsidRPr="00AA5DA2" w:rsidRDefault="00964515" w:rsidP="00964515">
      <w:r w:rsidRPr="00AA5DA2">
        <w:t xml:space="preserve">The procedure uses </w:t>
      </w:r>
      <w:r w:rsidRPr="00AA5DA2">
        <w:rPr>
          <w:rFonts w:eastAsia="宋体"/>
          <w:lang w:eastAsia="zh-CN"/>
        </w:rPr>
        <w:t>non UE-associated signalling</w:t>
      </w:r>
      <w:r w:rsidRPr="00AA5DA2">
        <w:t>.</w:t>
      </w:r>
    </w:p>
    <w:p w14:paraId="5E5E28C7" w14:textId="77777777" w:rsidR="00964515" w:rsidRPr="00AA5DA2" w:rsidRDefault="00964515" w:rsidP="00964515">
      <w:pPr>
        <w:pStyle w:val="Heading4"/>
      </w:pPr>
      <w:bookmarkStart w:id="45" w:name="_Toc45881606"/>
      <w:bookmarkStart w:id="46" w:name="_Toc51852240"/>
      <w:bookmarkStart w:id="47" w:name="_Toc56620191"/>
      <w:bookmarkStart w:id="48" w:name="_Toc64447831"/>
      <w:bookmarkStart w:id="49" w:name="_Toc74152606"/>
      <w:bookmarkStart w:id="50" w:name="_Toc88656031"/>
      <w:bookmarkStart w:id="51" w:name="_Toc88657090"/>
      <w:bookmarkStart w:id="52" w:name="_Toc105657073"/>
      <w:bookmarkStart w:id="53" w:name="_Toc106108454"/>
      <w:r>
        <w:t>8.2.9</w:t>
      </w:r>
      <w:r w:rsidRPr="00AA5DA2">
        <w:t>.2</w:t>
      </w:r>
      <w:r w:rsidRPr="00AA5DA2">
        <w:tab/>
        <w:t>Successful Operation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bookmarkStart w:id="54" w:name="_MON_1653054130"/>
    <w:bookmarkEnd w:id="54"/>
    <w:p w14:paraId="5D4F387A" w14:textId="77777777" w:rsidR="00964515" w:rsidRPr="00AA5DA2" w:rsidRDefault="00964515" w:rsidP="00964515">
      <w:pPr>
        <w:pStyle w:val="TH"/>
      </w:pPr>
      <w:r w:rsidRPr="00AA5DA2">
        <w:object w:dxaOrig="5673" w:dyaOrig="2355" w14:anchorId="1C4856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6.35pt;height:112.25pt" o:ole="">
            <v:imagedata r:id="rId15" o:title="" cropleft="-4595f" cropright="-3990f"/>
          </v:shape>
          <o:OLEObject Type="Embed" ProgID="Word.Picture.8" ShapeID="_x0000_i1025" DrawAspect="Content" ObjectID="_1757401350" r:id="rId16"/>
        </w:object>
      </w:r>
    </w:p>
    <w:p w14:paraId="43368686" w14:textId="77777777" w:rsidR="00964515" w:rsidRDefault="00964515" w:rsidP="00964515">
      <w:pPr>
        <w:pStyle w:val="TF"/>
      </w:pPr>
      <w:r w:rsidRPr="00AA5DA2">
        <w:t xml:space="preserve">Figure </w:t>
      </w:r>
      <w:r>
        <w:t>8.2.9</w:t>
      </w:r>
      <w:r w:rsidRPr="00AA5DA2">
        <w:t>.</w:t>
      </w:r>
      <w:r>
        <w:t>2</w:t>
      </w:r>
      <w:r w:rsidRPr="00AA5DA2">
        <w:t>-1: Resource Status Reporting Initiation, successful operation</w:t>
      </w:r>
    </w:p>
    <w:p w14:paraId="1DD3933B" w14:textId="77777777" w:rsidR="00964515" w:rsidRDefault="00964515" w:rsidP="00964515">
      <w:r w:rsidRPr="00AA5DA2">
        <w:t xml:space="preserve">The procedure is initiated with a RESOURCE STATUS REQUEST message sent from </w:t>
      </w:r>
      <w:proofErr w:type="spellStart"/>
      <w:r>
        <w:t>gNB</w:t>
      </w:r>
      <w:proofErr w:type="spellEnd"/>
      <w:r>
        <w:t>-CU-CP</w:t>
      </w:r>
      <w:r w:rsidRPr="00AA5DA2">
        <w:t xml:space="preserve"> to </w:t>
      </w:r>
      <w:proofErr w:type="spellStart"/>
      <w:r>
        <w:t>gNB</w:t>
      </w:r>
      <w:proofErr w:type="spellEnd"/>
      <w:r>
        <w:t>-CU-UP</w:t>
      </w:r>
      <w:r w:rsidRPr="007D3AF9">
        <w:t xml:space="preserve"> </w:t>
      </w:r>
      <w:r>
        <w:t>to start a measurement or stop a measurements</w:t>
      </w:r>
      <w:r w:rsidRPr="00AA5DA2">
        <w:t xml:space="preserve">. </w:t>
      </w:r>
    </w:p>
    <w:p w14:paraId="58C3FC06" w14:textId="77777777" w:rsidR="00964515" w:rsidRDefault="00964515" w:rsidP="00964515">
      <w:r w:rsidRPr="00AA5DA2">
        <w:t xml:space="preserve">If </w:t>
      </w:r>
      <w:proofErr w:type="spellStart"/>
      <w:r>
        <w:t>gNB</w:t>
      </w:r>
      <w:proofErr w:type="spellEnd"/>
      <w:r>
        <w:t xml:space="preserve">-CU-UP </w:t>
      </w:r>
      <w:r w:rsidRPr="00AA5DA2">
        <w:t xml:space="preserve">is capable to provide all requested resource status information, it shall initiate the measurement as requested by </w:t>
      </w:r>
      <w:proofErr w:type="spellStart"/>
      <w:r>
        <w:t>gNB</w:t>
      </w:r>
      <w:proofErr w:type="spellEnd"/>
      <w:r>
        <w:t>-CU-CP</w:t>
      </w:r>
      <w:r w:rsidRPr="00AA5DA2">
        <w:t>, and respond with the RESOURCE STATUS RESPONSE message.</w:t>
      </w:r>
    </w:p>
    <w:p w14:paraId="71A857DB" w14:textId="77777777" w:rsidR="00964515" w:rsidRDefault="00964515" w:rsidP="00964515">
      <w:pPr>
        <w:rPr>
          <w:b/>
        </w:rPr>
      </w:pPr>
      <w:r w:rsidRPr="00E63326">
        <w:rPr>
          <w:b/>
        </w:rPr>
        <w:t>Interaction with other procedures</w:t>
      </w:r>
    </w:p>
    <w:p w14:paraId="623F590E" w14:textId="77777777" w:rsidR="00964515" w:rsidRPr="00AA5DA2" w:rsidRDefault="00964515" w:rsidP="00964515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 w:rsidRPr="00AA5DA2">
        <w:t xml:space="preserve"> IE</w:t>
      </w:r>
      <w:r>
        <w:t xml:space="preserve"> in the RESOURCE STATUS REQUEST</w:t>
      </w:r>
      <w:r w:rsidRPr="00AA5DA2">
        <w:t xml:space="preserve"> indicates the type of objects </w:t>
      </w:r>
      <w:proofErr w:type="spellStart"/>
      <w:r>
        <w:t>gNB</w:t>
      </w:r>
      <w:proofErr w:type="spellEnd"/>
      <w:r>
        <w:t xml:space="preserve">-CU-UP </w:t>
      </w:r>
      <w:r w:rsidRPr="00AA5DA2">
        <w:t xml:space="preserve">shall perform measurements on. </w:t>
      </w:r>
      <w:r>
        <w:t>T</w:t>
      </w:r>
      <w:r w:rsidRPr="00AA5DA2">
        <w:t xml:space="preserve">he </w:t>
      </w:r>
      <w:proofErr w:type="spellStart"/>
      <w:r>
        <w:t>gNB</w:t>
      </w:r>
      <w:proofErr w:type="spellEnd"/>
      <w:r>
        <w:t xml:space="preserve">-CU-UP </w:t>
      </w:r>
      <w:r w:rsidRPr="00AA5DA2">
        <w:t>shall include in the RESOURCE STATUS UPDATE message:</w:t>
      </w:r>
    </w:p>
    <w:p w14:paraId="33484887" w14:textId="77777777" w:rsidR="00964515" w:rsidRDefault="00964515" w:rsidP="00964515">
      <w:pPr>
        <w:pStyle w:val="B1"/>
      </w:pPr>
      <w:r w:rsidRPr="00AA5DA2">
        <w:t>-</w:t>
      </w:r>
      <w:r w:rsidRPr="00AA5DA2">
        <w:tab/>
      </w:r>
      <w:r w:rsidRPr="00FF1BAF">
        <w:t xml:space="preserve">the </w:t>
      </w:r>
      <w:r>
        <w:rPr>
          <w:i/>
          <w:iCs/>
        </w:rPr>
        <w:t>HW</w:t>
      </w:r>
      <w:r w:rsidRPr="00FF1BAF">
        <w:rPr>
          <w:i/>
          <w:iCs/>
        </w:rPr>
        <w:t xml:space="preserve"> </w:t>
      </w:r>
      <w:r>
        <w:rPr>
          <w:i/>
          <w:iCs/>
        </w:rPr>
        <w:t>Capacity</w:t>
      </w:r>
      <w:r w:rsidRPr="00FF1BAF">
        <w:rPr>
          <w:i/>
          <w:iCs/>
        </w:rPr>
        <w:t xml:space="preserve"> Indicator</w:t>
      </w:r>
      <w:r w:rsidRPr="00FF1BAF">
        <w:t xml:space="preserve"> IE, if the </w:t>
      </w:r>
      <w:r>
        <w:t>second</w:t>
      </w:r>
      <w:r w:rsidRPr="00FF1BAF">
        <w:t xml:space="preserve"> bit, "HW </w:t>
      </w:r>
      <w:r>
        <w:t>Capacity</w:t>
      </w:r>
      <w:r w:rsidRPr="00FF1BAF">
        <w:t xml:space="preserve"> </w:t>
      </w:r>
      <w:proofErr w:type="spellStart"/>
      <w:r w:rsidRPr="00FF1BAF">
        <w:t>Ind</w:t>
      </w:r>
      <w:proofErr w:type="spellEnd"/>
      <w:r w:rsidRPr="00FF1BAF">
        <w:t xml:space="preserve"> Periodic" of the </w:t>
      </w:r>
      <w:r w:rsidRPr="00FF1BAF">
        <w:rPr>
          <w:i/>
        </w:rPr>
        <w:t xml:space="preserve">Report Characteristics </w:t>
      </w:r>
      <w:r w:rsidRPr="00FF1BAF">
        <w:t>IE included in the RESOURCE STATUS REQUEST message is set to 1;</w:t>
      </w:r>
    </w:p>
    <w:p w14:paraId="77131FBB" w14:textId="0E8B8722" w:rsidR="00964515" w:rsidRDefault="00964515" w:rsidP="00964515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TNL Available Capacity Indicator</w:t>
      </w:r>
      <w:r>
        <w:t xml:space="preserve"> IE, if the first bit, "</w:t>
      </w:r>
      <w:r w:rsidRPr="00FD107A">
        <w:rPr>
          <w:lang w:val="en-US"/>
        </w:rPr>
        <w:t xml:space="preserve"> </w:t>
      </w:r>
      <w:r>
        <w:rPr>
          <w:lang w:val="en-US"/>
        </w:rPr>
        <w:t xml:space="preserve">TNL Available Capacity </w:t>
      </w:r>
      <w:proofErr w:type="spellStart"/>
      <w:r>
        <w:rPr>
          <w:lang w:val="en-US"/>
        </w:rPr>
        <w:t>Ind</w:t>
      </w:r>
      <w:proofErr w:type="spellEnd"/>
      <w:r>
        <w:rPr>
          <w:lang w:val="en-US"/>
        </w:rPr>
        <w:t xml:space="preserve"> Periodic</w:t>
      </w:r>
      <w:r w:rsidRPr="0016029E" w:rsidDel="00FD107A">
        <w:t xml:space="preserve"> </w:t>
      </w:r>
      <w:r>
        <w:t xml:space="preserve">" of the </w:t>
      </w:r>
      <w:r>
        <w:rPr>
          <w:i/>
        </w:rPr>
        <w:t xml:space="preserve">Report Characteristics </w:t>
      </w:r>
      <w:r>
        <w:t>IE included in the RESOURCE STATUS REQUEST message is set to 1;</w:t>
      </w:r>
    </w:p>
    <w:p w14:paraId="16C9B9EB" w14:textId="60BBDD38" w:rsidR="00964515" w:rsidRDefault="00964515" w:rsidP="00964515">
      <w:pPr>
        <w:pStyle w:val="B1"/>
        <w:rPr>
          <w:ins w:id="55" w:author="Samsung" w:date="2022-08-05T16:45:00Z"/>
          <w:lang w:val="en-US"/>
        </w:rPr>
      </w:pPr>
      <w:ins w:id="56" w:author="Samsung" w:date="2022-08-05T16:45:00Z">
        <w:r>
          <w:rPr>
            <w:lang w:val="en-US"/>
          </w:rPr>
          <w:t xml:space="preserve">-    </w:t>
        </w:r>
        <w:r w:rsidRPr="00D870B2">
          <w:rPr>
            <w:lang w:val="en-US"/>
          </w:rPr>
          <w:t xml:space="preserve">the </w:t>
        </w:r>
        <w:r>
          <w:rPr>
            <w:i/>
            <w:iCs/>
            <w:lang w:val="en-US" w:eastAsia="ja-JP"/>
          </w:rPr>
          <w:t xml:space="preserve">Energy </w:t>
        </w:r>
      </w:ins>
      <w:ins w:id="57" w:author="Samsung" w:date="2023-09-22T16:20:00Z">
        <w:r w:rsidR="00747091">
          <w:rPr>
            <w:i/>
            <w:iCs/>
            <w:lang w:val="en-US" w:eastAsia="ja-JP"/>
          </w:rPr>
          <w:t>Cost</w:t>
        </w:r>
      </w:ins>
      <w:ins w:id="58" w:author="Samsung" w:date="2022-08-05T16:45:00Z">
        <w:r w:rsidRPr="00D870B2">
          <w:rPr>
            <w:lang w:val="en-US"/>
          </w:rPr>
          <w:t xml:space="preserve"> IE, if the </w:t>
        </w:r>
      </w:ins>
      <w:ins w:id="59" w:author="Samsung" w:date="2022-08-05T16:56:00Z">
        <w:r>
          <w:rPr>
            <w:lang w:val="en-US"/>
          </w:rPr>
          <w:t>third</w:t>
        </w:r>
      </w:ins>
      <w:ins w:id="60" w:author="Samsung" w:date="2022-08-05T16:45:00Z">
        <w:r w:rsidRPr="00D870B2">
          <w:rPr>
            <w:lang w:val="en-US"/>
          </w:rPr>
          <w:t xml:space="preserve"> bit, "</w:t>
        </w:r>
        <w:r w:rsidR="00747091">
          <w:rPr>
            <w:lang w:val="en-US" w:eastAsia="ja-JP"/>
          </w:rPr>
          <w:t xml:space="preserve">Energy </w:t>
        </w:r>
      </w:ins>
      <w:ins w:id="61" w:author="Samsung" w:date="2023-09-22T16:20:00Z">
        <w:r w:rsidR="00747091">
          <w:rPr>
            <w:lang w:val="en-US" w:eastAsia="ja-JP"/>
          </w:rPr>
          <w:t>Cost</w:t>
        </w:r>
      </w:ins>
      <w:ins w:id="62" w:author="Samsung" w:date="2022-08-05T16:45:00Z">
        <w:r w:rsidRPr="00D870B2">
          <w:rPr>
            <w:lang w:val="en-US"/>
          </w:rPr>
          <w:t xml:space="preserve">" of the </w:t>
        </w:r>
        <w:r w:rsidRPr="00D870B2">
          <w:rPr>
            <w:i/>
            <w:lang w:val="en-US"/>
          </w:rPr>
          <w:t xml:space="preserve">Report Characteristics </w:t>
        </w:r>
        <w:r w:rsidRPr="00D870B2">
          <w:rPr>
            <w:lang w:val="en-US"/>
          </w:rPr>
          <w:t>IE included in the RESOURCE STATUS REQUEST message is set to "1".</w:t>
        </w:r>
      </w:ins>
    </w:p>
    <w:p w14:paraId="33B54E15" w14:textId="21970D0D" w:rsidR="00964515" w:rsidRDefault="00964515" w:rsidP="00964515">
      <w:r>
        <w:t xml:space="preserve">If the </w:t>
      </w:r>
      <w:r>
        <w:rPr>
          <w:i/>
          <w:iCs/>
        </w:rPr>
        <w:t>Reporting Periodicity</w:t>
      </w:r>
      <w:r>
        <w:t xml:space="preserve"> IE is included in the RESOURCE STATUS REQUEST message, this indicates</w:t>
      </w:r>
      <w:r w:rsidRPr="000D68A9">
        <w:t xml:space="preserve"> the periodicity for the reporting of periodic measurements</w:t>
      </w:r>
      <w:r>
        <w:t>.</w:t>
      </w:r>
      <w:r w:rsidRPr="00D16ABF">
        <w:t xml:space="preserve"> </w:t>
      </w:r>
      <w:r>
        <w:t xml:space="preserve">The </w:t>
      </w:r>
      <w:proofErr w:type="spellStart"/>
      <w:r>
        <w:t>gNB</w:t>
      </w:r>
      <w:proofErr w:type="spellEnd"/>
      <w:r>
        <w:t>-CU-UP</w:t>
      </w:r>
      <w:r w:rsidRPr="000D68A9">
        <w:t xml:space="preserve"> shall report only once, unless otherwise requested within the </w:t>
      </w:r>
      <w:r w:rsidRPr="000D68A9">
        <w:rPr>
          <w:i/>
          <w:iCs/>
        </w:rPr>
        <w:t>Reporting Periodicity</w:t>
      </w:r>
      <w:r w:rsidRPr="000D68A9">
        <w:t xml:space="preserve"> IE</w:t>
      </w:r>
      <w:r w:rsidRPr="00C376A5">
        <w:t>.</w:t>
      </w:r>
    </w:p>
    <w:p w14:paraId="4B04BC37" w14:textId="110B3B8A" w:rsidR="00964515" w:rsidRDefault="00964515" w:rsidP="00964515"/>
    <w:p w14:paraId="76F7D8C6" w14:textId="77777777" w:rsidR="00964515" w:rsidRDefault="00964515" w:rsidP="00964515"/>
    <w:p w14:paraId="3A6CE529" w14:textId="77777777" w:rsidR="00964515" w:rsidRPr="00AA5DA2" w:rsidRDefault="00964515" w:rsidP="00964515">
      <w:pPr>
        <w:pStyle w:val="Heading4"/>
      </w:pPr>
      <w:bookmarkStart w:id="63" w:name="_Toc45881708"/>
      <w:bookmarkStart w:id="64" w:name="_Toc51852346"/>
      <w:bookmarkStart w:id="65" w:name="_Toc56620297"/>
      <w:bookmarkStart w:id="66" w:name="_Toc64447937"/>
      <w:bookmarkStart w:id="67" w:name="_Toc74152712"/>
      <w:bookmarkStart w:id="68" w:name="_Toc88656137"/>
      <w:bookmarkStart w:id="69" w:name="_Toc88657196"/>
      <w:bookmarkStart w:id="70" w:name="_Toc105657230"/>
      <w:bookmarkStart w:id="71" w:name="_Toc106108611"/>
      <w:r>
        <w:t>9.2.1.19</w:t>
      </w:r>
      <w:r w:rsidRPr="00AA5DA2">
        <w:tab/>
        <w:t>RESOURCE STATUS REQUEST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7EA03A25" w14:textId="77777777" w:rsidR="00964515" w:rsidRPr="00AA5DA2" w:rsidRDefault="00964515" w:rsidP="00964515">
      <w:r>
        <w:t xml:space="preserve">This message is sent by </w:t>
      </w:r>
      <w:proofErr w:type="gramStart"/>
      <w:r>
        <w:t>an</w:t>
      </w:r>
      <w:proofErr w:type="gramEnd"/>
      <w:r>
        <w:t xml:space="preserve"> </w:t>
      </w:r>
      <w:proofErr w:type="spellStart"/>
      <w:r>
        <w:t>gNB</w:t>
      </w:r>
      <w:proofErr w:type="spellEnd"/>
      <w:r>
        <w:t>-CU-CP</w:t>
      </w:r>
      <w:r w:rsidRPr="00AA5DA2">
        <w:t xml:space="preserve"> to </w:t>
      </w:r>
      <w:proofErr w:type="spellStart"/>
      <w:r>
        <w:t>gNB</w:t>
      </w:r>
      <w:proofErr w:type="spellEnd"/>
      <w:r>
        <w:t>-CU-UP</w:t>
      </w:r>
      <w:r w:rsidRPr="00AA5DA2">
        <w:t xml:space="preserve"> to initiate the requested measurement according to the parameters given in the message.</w:t>
      </w:r>
    </w:p>
    <w:p w14:paraId="63E39EFE" w14:textId="77777777" w:rsidR="00964515" w:rsidRPr="00AA5DA2" w:rsidRDefault="00964515" w:rsidP="00964515">
      <w:r>
        <w:t xml:space="preserve">Direction: </w:t>
      </w:r>
      <w:proofErr w:type="spellStart"/>
      <w:r>
        <w:t>gNB</w:t>
      </w:r>
      <w:proofErr w:type="spellEnd"/>
      <w:r>
        <w:t>-CU-CP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-CU-UP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8"/>
        <w:gridCol w:w="1093"/>
        <w:gridCol w:w="955"/>
        <w:gridCol w:w="1259"/>
        <w:gridCol w:w="2159"/>
        <w:gridCol w:w="1185"/>
        <w:gridCol w:w="1036"/>
        <w:gridCol w:w="7"/>
      </w:tblGrid>
      <w:tr w:rsidR="00964515" w:rsidRPr="00AA5DA2" w14:paraId="1EC196E3" w14:textId="77777777" w:rsidTr="00964515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525D" w14:textId="77777777" w:rsidR="00964515" w:rsidRDefault="00964515" w:rsidP="0096451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7653" w14:textId="77777777" w:rsidR="00964515" w:rsidRPr="00AA5DA2" w:rsidRDefault="00964515" w:rsidP="0096451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455C" w14:textId="77777777" w:rsidR="00964515" w:rsidRPr="00794C06" w:rsidRDefault="00964515" w:rsidP="0096451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DA40" w14:textId="77777777" w:rsidR="00964515" w:rsidRPr="00AA5DA2" w:rsidRDefault="00964515" w:rsidP="0096451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9E98" w14:textId="77777777" w:rsidR="00964515" w:rsidRDefault="00964515" w:rsidP="0096451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02CA" w14:textId="77777777" w:rsidR="00964515" w:rsidRPr="00AA5DA2" w:rsidRDefault="00964515" w:rsidP="0096451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C37F" w14:textId="77777777" w:rsidR="00964515" w:rsidRPr="00AA5DA2" w:rsidRDefault="00964515" w:rsidP="0096451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964515" w:rsidRPr="00AA5DA2" w14:paraId="70070587" w14:textId="77777777" w:rsidTr="00964515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3B57" w14:textId="77777777" w:rsidR="00964515" w:rsidRDefault="00964515" w:rsidP="0096451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26E9" w14:textId="77777777" w:rsidR="00964515" w:rsidRPr="00AA5DA2" w:rsidRDefault="00964515" w:rsidP="0096451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9C3A" w14:textId="77777777" w:rsidR="00964515" w:rsidRPr="00AA5DA2" w:rsidRDefault="00964515" w:rsidP="0096451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1FE7" w14:textId="77777777" w:rsidR="00964515" w:rsidRPr="00AA5DA2" w:rsidRDefault="00964515" w:rsidP="0096451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E206" w14:textId="77777777" w:rsidR="00964515" w:rsidRDefault="00964515" w:rsidP="00964515">
            <w:pPr>
              <w:pStyle w:val="TAL"/>
              <w:rPr>
                <w:lang w:eastAsia="ja-JP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B275" w14:textId="77777777" w:rsidR="00964515" w:rsidRPr="00AA5DA2" w:rsidRDefault="00964515" w:rsidP="0096451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07C6" w14:textId="77777777" w:rsidR="00964515" w:rsidRPr="00AA5DA2" w:rsidRDefault="00964515" w:rsidP="0096451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964515" w:rsidRPr="00AA5DA2" w14:paraId="41B0E2CB" w14:textId="77777777" w:rsidTr="00964515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FAA3" w14:textId="77777777" w:rsidR="00964515" w:rsidRDefault="00964515" w:rsidP="0096451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1CF3" w14:textId="77777777" w:rsidR="00964515" w:rsidRPr="00AA5DA2" w:rsidRDefault="00964515" w:rsidP="0096451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7909" w14:textId="77777777" w:rsidR="00964515" w:rsidRPr="00AA5DA2" w:rsidRDefault="00964515" w:rsidP="0096451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112D" w14:textId="77777777" w:rsidR="00964515" w:rsidRPr="00AA5DA2" w:rsidRDefault="00964515" w:rsidP="0096451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</w:t>
            </w:r>
            <w:r>
              <w:rPr>
                <w:lang w:eastAsia="ja-JP"/>
              </w:rPr>
              <w:t>5</w:t>
            </w:r>
            <w:r w:rsidRPr="00A423D1">
              <w:rPr>
                <w:lang w:eastAsia="ja-JP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F36B" w14:textId="77777777" w:rsidR="00964515" w:rsidRDefault="00964515" w:rsidP="00964515">
            <w:pPr>
              <w:pStyle w:val="TAL"/>
              <w:rPr>
                <w:lang w:eastAsia="ja-JP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2450" w14:textId="77777777" w:rsidR="00964515" w:rsidRPr="00AA5DA2" w:rsidRDefault="00964515" w:rsidP="0096451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061A" w14:textId="77777777" w:rsidR="00964515" w:rsidRPr="00AA5DA2" w:rsidRDefault="00964515" w:rsidP="0096451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964515" w:rsidRPr="00AA5DA2" w14:paraId="65A5BF91" w14:textId="77777777" w:rsidTr="00964515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6D4C" w14:textId="77777777" w:rsidR="00964515" w:rsidRDefault="00964515" w:rsidP="0096451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-CU-CP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D780" w14:textId="77777777" w:rsidR="00964515" w:rsidRPr="00AA5DA2" w:rsidRDefault="00964515" w:rsidP="0096451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09A4" w14:textId="77777777" w:rsidR="00964515" w:rsidRPr="00AA5DA2" w:rsidRDefault="00964515" w:rsidP="0096451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9EA2" w14:textId="77777777" w:rsidR="00964515" w:rsidRPr="00AA5DA2" w:rsidRDefault="00964515" w:rsidP="0096451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A6AF" w14:textId="77777777" w:rsidR="00964515" w:rsidRDefault="00964515" w:rsidP="0096451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-CU-CP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6EE6" w14:textId="77777777" w:rsidR="00964515" w:rsidRPr="00AA5DA2" w:rsidRDefault="00964515" w:rsidP="0096451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59E7" w14:textId="77777777" w:rsidR="00964515" w:rsidRPr="00AA5DA2" w:rsidRDefault="00964515" w:rsidP="0096451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964515" w:rsidRPr="00AA5DA2" w14:paraId="1F3AF81C" w14:textId="77777777" w:rsidTr="00964515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16E9" w14:textId="77777777" w:rsidR="00964515" w:rsidRDefault="00964515" w:rsidP="0096451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-CU-UP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BE70" w14:textId="77777777" w:rsidR="00964515" w:rsidRPr="00AA5DA2" w:rsidRDefault="00964515" w:rsidP="0096451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Stop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A7B3" w14:textId="77777777" w:rsidR="00964515" w:rsidRPr="00AA5DA2" w:rsidRDefault="00964515" w:rsidP="0096451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7623" w14:textId="77777777" w:rsidR="00964515" w:rsidRPr="00AA5DA2" w:rsidRDefault="00964515" w:rsidP="0096451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FD25" w14:textId="77777777" w:rsidR="00964515" w:rsidRDefault="00964515" w:rsidP="0096451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6BF4" w14:textId="77777777" w:rsidR="00964515" w:rsidRPr="00AA5DA2" w:rsidRDefault="00964515" w:rsidP="0096451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3E9E" w14:textId="77777777" w:rsidR="00964515" w:rsidRPr="00AA5DA2" w:rsidRDefault="00964515" w:rsidP="0096451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964515" w:rsidRPr="00AA5DA2" w14:paraId="0C396CCE" w14:textId="77777777" w:rsidTr="00964515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134E" w14:textId="77777777" w:rsidR="00964515" w:rsidRDefault="00964515" w:rsidP="00964515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559B" w14:textId="77777777" w:rsidR="00964515" w:rsidRPr="00AA5DA2" w:rsidRDefault="00964515" w:rsidP="00964515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CC9D" w14:textId="77777777" w:rsidR="00964515" w:rsidRPr="00AA5DA2" w:rsidRDefault="00964515" w:rsidP="0096451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6A72" w14:textId="77777777" w:rsidR="00964515" w:rsidRPr="00AA5DA2" w:rsidRDefault="00964515" w:rsidP="00964515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ENUMERATED(start, stop, …)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4EDC" w14:textId="77777777" w:rsidR="00964515" w:rsidRDefault="00964515" w:rsidP="00964515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37A6" w14:textId="77777777" w:rsidR="00964515" w:rsidRPr="00AA5DA2" w:rsidRDefault="00964515" w:rsidP="0096451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9A18" w14:textId="77777777" w:rsidR="00964515" w:rsidRPr="00AA5DA2" w:rsidRDefault="00964515" w:rsidP="0096451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964515" w14:paraId="779C679F" w14:textId="77777777" w:rsidTr="0096451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FC566" w14:textId="77777777" w:rsidR="00964515" w:rsidRDefault="00964515" w:rsidP="009645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9421" w14:textId="77777777" w:rsidR="00964515" w:rsidRDefault="00964515" w:rsidP="00964515">
            <w:pPr>
              <w:pStyle w:val="TAL"/>
              <w:rPr>
                <w:lang w:val="en-US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60B2" w14:textId="77777777" w:rsidR="00964515" w:rsidRDefault="00964515" w:rsidP="00964515">
            <w:pPr>
              <w:pStyle w:val="TAL"/>
              <w:rPr>
                <w:i/>
                <w:lang w:val="en-US"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17B09" w14:textId="77777777" w:rsidR="00964515" w:rsidRDefault="00964515" w:rsidP="009645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BITSTRING</w:t>
            </w:r>
          </w:p>
          <w:p w14:paraId="1879E81B" w14:textId="77777777" w:rsidR="00964515" w:rsidRDefault="00964515" w:rsidP="009645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(SIZE(32))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A1380" w14:textId="77777777" w:rsidR="00964515" w:rsidRDefault="00964515" w:rsidP="009645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Each position in the bitmap indicates measurement object the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-CU-UP is requested to report.</w:t>
            </w:r>
          </w:p>
          <w:p w14:paraId="3E5AD81D" w14:textId="77777777" w:rsidR="00964515" w:rsidRDefault="00964515" w:rsidP="009645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First Bit = TNL Available Capacity </w:t>
            </w:r>
            <w:proofErr w:type="spellStart"/>
            <w:r>
              <w:rPr>
                <w:lang w:val="en-US"/>
              </w:rPr>
              <w:t>Ind</w:t>
            </w:r>
            <w:proofErr w:type="spellEnd"/>
            <w:r>
              <w:rPr>
                <w:lang w:val="en-US"/>
              </w:rPr>
              <w:t xml:space="preserve"> Periodic,</w:t>
            </w:r>
          </w:p>
          <w:p w14:paraId="3E21965E" w14:textId="3EB4041D" w:rsidR="00964515" w:rsidRPr="00747091" w:rsidRDefault="00964515" w:rsidP="00964515">
            <w:pPr>
              <w:pStyle w:val="TAL"/>
              <w:rPr>
                <w:lang w:eastAsia="ja-JP"/>
              </w:rPr>
            </w:pPr>
            <w:r>
              <w:rPr>
                <w:lang w:val="en-US"/>
              </w:rPr>
              <w:t xml:space="preserve">Second Bit = HW Capacity </w:t>
            </w:r>
            <w:proofErr w:type="spellStart"/>
            <w:r>
              <w:rPr>
                <w:lang w:val="en-US"/>
              </w:rPr>
              <w:t>Ind</w:t>
            </w:r>
            <w:proofErr w:type="spellEnd"/>
            <w:r>
              <w:rPr>
                <w:lang w:val="en-US"/>
              </w:rPr>
              <w:t xml:space="preserve"> Periodic</w:t>
            </w:r>
            <w:ins w:id="72" w:author="Samsung" w:date="2022-08-05T16:57:00Z">
              <w:r>
                <w:rPr>
                  <w:lang w:eastAsia="ja-JP"/>
                </w:rPr>
                <w:t xml:space="preserve">, Third Bit = Energy </w:t>
              </w:r>
            </w:ins>
            <w:ins w:id="73" w:author="Samsung" w:date="2023-09-22T16:20:00Z">
              <w:r w:rsidR="00747091">
                <w:rPr>
                  <w:lang w:eastAsia="ja-JP"/>
                </w:rPr>
                <w:t>Cost</w:t>
              </w:r>
            </w:ins>
            <w:r>
              <w:rPr>
                <w:lang w:val="en-US"/>
              </w:rPr>
              <w:t>.</w:t>
            </w:r>
          </w:p>
          <w:p w14:paraId="29927914" w14:textId="77777777" w:rsidR="00964515" w:rsidRDefault="00964515" w:rsidP="009645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Other bits shall be ignored by the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-CU-UP.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BC170" w14:textId="77777777" w:rsidR="00964515" w:rsidRDefault="00964515" w:rsidP="0096451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8E956" w14:textId="77777777" w:rsidR="00964515" w:rsidRDefault="00964515" w:rsidP="0096451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964515" w14:paraId="494D98AC" w14:textId="77777777" w:rsidTr="0096451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047BB" w14:textId="77777777" w:rsidR="00964515" w:rsidRDefault="00964515" w:rsidP="009645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CAC46" w14:textId="77777777" w:rsidR="00964515" w:rsidRDefault="00964515" w:rsidP="009645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BD04" w14:textId="77777777" w:rsidR="00964515" w:rsidRDefault="00964515" w:rsidP="00964515">
            <w:pPr>
              <w:pStyle w:val="TAL"/>
              <w:rPr>
                <w:i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51625" w14:textId="77777777" w:rsidR="00964515" w:rsidRDefault="00964515" w:rsidP="00964515">
            <w:pPr>
              <w:pStyle w:val="TAL"/>
              <w:rPr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ENUMERATED (500ms, 1000ms, 2000ms, 5000ms, 10000ms, 20000ms, 30000ms, 40000ms, 50000ms, 60000ms, 70000ms, 80000ms, 90000ms, 100000ms, 110000ms, 120000ms,  …)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F8585" w14:textId="77777777" w:rsidR="00964515" w:rsidRDefault="00964515" w:rsidP="009645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Periodicity that can be used for reporting.</w:t>
            </w:r>
            <w:r w:rsidRPr="00F85291">
              <w:rPr>
                <w:lang w:val="en-US"/>
              </w:rPr>
              <w:t xml:space="preserve"> Also used as the averaging window length for all measurement object if supported.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37BA" w14:textId="77777777" w:rsidR="00964515" w:rsidRDefault="00964515" w:rsidP="0096451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0B071" w14:textId="77777777" w:rsidR="00964515" w:rsidRDefault="00964515" w:rsidP="0096451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</w:tbl>
    <w:p w14:paraId="40E6CC1C" w14:textId="77777777" w:rsidR="00964515" w:rsidRDefault="00964515" w:rsidP="00964515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64515" w14:paraId="0A823C53" w14:textId="77777777" w:rsidTr="0096451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2EE7" w14:textId="77777777" w:rsidR="00964515" w:rsidRDefault="00964515" w:rsidP="009645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140DE" w14:textId="77777777" w:rsidR="00964515" w:rsidRDefault="00964515" w:rsidP="009645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Explanation</w:t>
            </w:r>
          </w:p>
        </w:tc>
      </w:tr>
      <w:tr w:rsidR="00964515" w14:paraId="41A2DF95" w14:textId="77777777" w:rsidTr="0096451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0EE0E" w14:textId="77777777" w:rsidR="00964515" w:rsidRDefault="00964515" w:rsidP="0096451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ifRegistrationRequestStop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67E0" w14:textId="77777777" w:rsidR="00964515" w:rsidRDefault="00964515" w:rsidP="009645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IE shall be present if the </w:t>
            </w:r>
            <w:r>
              <w:rPr>
                <w:i/>
                <w:iCs/>
                <w:lang w:val="en-US"/>
              </w:rPr>
              <w:t xml:space="preserve">Registration Request </w:t>
            </w:r>
            <w:r>
              <w:rPr>
                <w:lang w:val="en-US"/>
              </w:rPr>
              <w:t>IE is set to the value “stop”</w:t>
            </w:r>
          </w:p>
        </w:tc>
      </w:tr>
      <w:tr w:rsidR="00964515" w14:paraId="154E8C06" w14:textId="77777777" w:rsidTr="0096451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1D7D" w14:textId="77777777" w:rsidR="00964515" w:rsidRDefault="00964515" w:rsidP="00964515">
            <w:pPr>
              <w:pStyle w:val="TAL"/>
              <w:rPr>
                <w:lang w:val="en-US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0D64" w14:textId="77777777" w:rsidR="00964515" w:rsidRDefault="00964515" w:rsidP="00964515">
            <w:pPr>
              <w:pStyle w:val="TAL"/>
              <w:rPr>
                <w:lang w:val="en-US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F45469">
              <w:rPr>
                <w:i/>
                <w:iCs/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tbl>
    <w:p w14:paraId="437AFED6" w14:textId="3B0DB399" w:rsidR="003E3860" w:rsidRDefault="003E3860" w:rsidP="003E3860"/>
    <w:p w14:paraId="3EED9F0B" w14:textId="77777777" w:rsidR="00964515" w:rsidRDefault="00964515" w:rsidP="00964515">
      <w:pPr>
        <w:pStyle w:val="Heading4"/>
      </w:pPr>
      <w:bookmarkStart w:id="74" w:name="_Toc45881711"/>
      <w:bookmarkStart w:id="75" w:name="_Toc51852349"/>
      <w:bookmarkStart w:id="76" w:name="_Toc56620300"/>
      <w:bookmarkStart w:id="77" w:name="_Toc64447940"/>
      <w:bookmarkStart w:id="78" w:name="_Toc74152715"/>
      <w:bookmarkStart w:id="79" w:name="_Toc88656140"/>
      <w:bookmarkStart w:id="80" w:name="_Toc88657199"/>
      <w:bookmarkStart w:id="81" w:name="_Toc105657233"/>
      <w:bookmarkStart w:id="82" w:name="_Toc106108614"/>
      <w:bookmarkStart w:id="83" w:name="_Toc20955356"/>
      <w:bookmarkStart w:id="84" w:name="_Toc29504977"/>
      <w:bookmarkStart w:id="85" w:name="_Toc29503809"/>
      <w:bookmarkStart w:id="86" w:name="_Toc29504393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t>9.2.1.22</w:t>
      </w:r>
      <w:r w:rsidRPr="00AA5DA2">
        <w:tab/>
        <w:t>RESOURCE STATUS UPDATE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3CFB5006" w14:textId="77777777" w:rsidR="00964515" w:rsidRPr="00AA5DA2" w:rsidRDefault="00964515" w:rsidP="00964515">
      <w:r w:rsidRPr="00AA5DA2">
        <w:t xml:space="preserve">This message is sent by </w:t>
      </w:r>
      <w:proofErr w:type="spellStart"/>
      <w:r>
        <w:t>gNB</w:t>
      </w:r>
      <w:proofErr w:type="spellEnd"/>
      <w:r>
        <w:t>-CU-UP</w:t>
      </w:r>
      <w:r w:rsidRPr="00AA5DA2">
        <w:t xml:space="preserve"> to </w:t>
      </w:r>
      <w:proofErr w:type="spellStart"/>
      <w:r>
        <w:t>gNB</w:t>
      </w:r>
      <w:proofErr w:type="spellEnd"/>
      <w:r>
        <w:t>-CU-CP</w:t>
      </w:r>
      <w:r w:rsidRPr="00AA5DA2">
        <w:t xml:space="preserve"> to report the results of the requested measurements.</w:t>
      </w:r>
    </w:p>
    <w:p w14:paraId="1039C6A8" w14:textId="77777777" w:rsidR="00964515" w:rsidRPr="00AA5DA2" w:rsidRDefault="00964515" w:rsidP="00964515">
      <w:r w:rsidRPr="00AA5DA2">
        <w:t xml:space="preserve">Direction: </w:t>
      </w:r>
      <w:proofErr w:type="spellStart"/>
      <w:r>
        <w:t>gNB</w:t>
      </w:r>
      <w:proofErr w:type="spellEnd"/>
      <w:r>
        <w:t>-CU-UP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-CU-CP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6"/>
        <w:gridCol w:w="1094"/>
        <w:gridCol w:w="1582"/>
        <w:gridCol w:w="1246"/>
        <w:gridCol w:w="1261"/>
        <w:gridCol w:w="1252"/>
        <w:gridCol w:w="1254"/>
        <w:gridCol w:w="7"/>
      </w:tblGrid>
      <w:tr w:rsidR="00964515" w:rsidRPr="00AA5DA2" w14:paraId="714B9AD6" w14:textId="77777777" w:rsidTr="00964515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D1A8" w14:textId="77777777" w:rsidR="00964515" w:rsidRPr="00A423D1" w:rsidRDefault="00964515" w:rsidP="0096451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DD78" w14:textId="77777777" w:rsidR="00964515" w:rsidRPr="00A423D1" w:rsidRDefault="00964515" w:rsidP="0096451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0A5A" w14:textId="77777777" w:rsidR="00964515" w:rsidRPr="00FB581D" w:rsidRDefault="00964515" w:rsidP="0096451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FCA7" w14:textId="77777777" w:rsidR="00964515" w:rsidRPr="00A423D1" w:rsidRDefault="00964515" w:rsidP="0096451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8A55" w14:textId="77777777" w:rsidR="00964515" w:rsidRPr="00AA5DA2" w:rsidRDefault="00964515" w:rsidP="0096451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956E" w14:textId="77777777" w:rsidR="00964515" w:rsidRPr="00AA5DA2" w:rsidRDefault="00964515" w:rsidP="0096451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596E" w14:textId="77777777" w:rsidR="00964515" w:rsidRPr="00AA5DA2" w:rsidRDefault="00964515" w:rsidP="0096451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964515" w:rsidRPr="00AA5DA2" w14:paraId="27796184" w14:textId="77777777" w:rsidTr="00964515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07B0" w14:textId="77777777" w:rsidR="00964515" w:rsidRPr="00A423D1" w:rsidRDefault="00964515" w:rsidP="0096451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E632" w14:textId="77777777" w:rsidR="00964515" w:rsidRPr="00A423D1" w:rsidRDefault="00964515" w:rsidP="0096451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DE5C" w14:textId="77777777" w:rsidR="00964515" w:rsidRPr="00AA5DA2" w:rsidRDefault="00964515" w:rsidP="0096451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5339" w14:textId="77777777" w:rsidR="00964515" w:rsidRPr="00A423D1" w:rsidRDefault="00964515" w:rsidP="0096451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AFD0" w14:textId="77777777" w:rsidR="00964515" w:rsidRPr="00AA5DA2" w:rsidRDefault="00964515" w:rsidP="00964515">
            <w:pPr>
              <w:pStyle w:val="TAL"/>
              <w:rPr>
                <w:lang w:eastAsia="ja-JP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8D02" w14:textId="77777777" w:rsidR="00964515" w:rsidRPr="00AA5DA2" w:rsidRDefault="00964515" w:rsidP="0096451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8CC0" w14:textId="77777777" w:rsidR="00964515" w:rsidRPr="00AA5DA2" w:rsidRDefault="00964515" w:rsidP="0096451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964515" w:rsidRPr="00AA5DA2" w14:paraId="2C5B8778" w14:textId="77777777" w:rsidTr="00964515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CE88" w14:textId="77777777" w:rsidR="00964515" w:rsidRPr="00A423D1" w:rsidRDefault="00964515" w:rsidP="0096451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1F7B" w14:textId="77777777" w:rsidR="00964515" w:rsidRPr="00A423D1" w:rsidRDefault="00964515" w:rsidP="0096451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970F" w14:textId="77777777" w:rsidR="00964515" w:rsidRPr="00AA5DA2" w:rsidRDefault="00964515" w:rsidP="0096451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1170" w14:textId="77777777" w:rsidR="00964515" w:rsidRPr="00A423D1" w:rsidRDefault="00964515" w:rsidP="00964515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</w:t>
            </w:r>
            <w:r>
              <w:rPr>
                <w:lang w:eastAsia="ja-JP"/>
              </w:rPr>
              <w:t>5</w:t>
            </w:r>
            <w:r w:rsidRPr="00A423D1">
              <w:rPr>
                <w:lang w:eastAsia="ja-JP"/>
              </w:rPr>
              <w:t>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BA3E" w14:textId="77777777" w:rsidR="00964515" w:rsidRPr="00AA5DA2" w:rsidRDefault="00964515" w:rsidP="00964515">
            <w:pPr>
              <w:pStyle w:val="TAL"/>
              <w:rPr>
                <w:lang w:eastAsia="ja-JP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E471" w14:textId="77777777" w:rsidR="00964515" w:rsidRPr="00AA5DA2" w:rsidRDefault="00964515" w:rsidP="0096451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B013" w14:textId="77777777" w:rsidR="00964515" w:rsidRPr="00AA5DA2" w:rsidRDefault="00964515" w:rsidP="0096451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964515" w14:paraId="16F3AF82" w14:textId="77777777" w:rsidTr="0096451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8D3C5" w14:textId="77777777" w:rsidR="00964515" w:rsidRDefault="00964515" w:rsidP="00964515">
            <w:pPr>
              <w:pStyle w:val="TAL"/>
              <w:rPr>
                <w:lang w:val="en-US" w:eastAsia="ja-JP"/>
              </w:rPr>
            </w:pP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-CU-CP </w:t>
            </w:r>
            <w:r>
              <w:rPr>
                <w:snapToGrid w:val="0"/>
                <w:lang w:val="en-US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09DB" w14:textId="77777777" w:rsidR="00964515" w:rsidRDefault="00964515" w:rsidP="00964515">
            <w:pPr>
              <w:pStyle w:val="TAL"/>
              <w:rPr>
                <w:lang w:val="en-US" w:eastAsia="ja-JP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CF82" w14:textId="77777777" w:rsidR="00964515" w:rsidRDefault="00964515" w:rsidP="00964515">
            <w:pPr>
              <w:pStyle w:val="TAL"/>
              <w:rPr>
                <w:i/>
                <w:lang w:val="en-US" w:eastAsia="ja-JP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C6380" w14:textId="77777777" w:rsidR="00964515" w:rsidRDefault="00964515" w:rsidP="00964515">
            <w:pPr>
              <w:pStyle w:val="TAL"/>
              <w:rPr>
                <w:lang w:val="en-US" w:eastAsia="ja-JP"/>
              </w:rPr>
            </w:pPr>
            <w:r>
              <w:rPr>
                <w:lang w:val="en-US"/>
              </w:rPr>
              <w:t>INTEGER (1</w:t>
            </w:r>
            <w:proofErr w:type="gramStart"/>
            <w:r>
              <w:rPr>
                <w:lang w:val="en-US"/>
              </w:rPr>
              <w:t>..4095</w:t>
            </w:r>
            <w:proofErr w:type="gramEnd"/>
            <w:r>
              <w:rPr>
                <w:lang w:val="en-US"/>
              </w:rPr>
              <w:t>,...)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204F6" w14:textId="77777777" w:rsidR="00964515" w:rsidRDefault="00964515" w:rsidP="00964515">
            <w:pPr>
              <w:pStyle w:val="TAL"/>
              <w:rPr>
                <w:lang w:val="en-US" w:eastAsia="ja-JP"/>
              </w:rPr>
            </w:pPr>
            <w:r>
              <w:rPr>
                <w:lang w:val="en-US"/>
              </w:rPr>
              <w:t xml:space="preserve">Allocated by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-CU-CP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1493" w14:textId="77777777" w:rsidR="00964515" w:rsidRDefault="00964515" w:rsidP="00964515">
            <w:pPr>
              <w:pStyle w:val="TAC"/>
              <w:rPr>
                <w:lang w:val="en-US"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348FB" w14:textId="77777777" w:rsidR="00964515" w:rsidRDefault="00964515" w:rsidP="00964515">
            <w:pPr>
              <w:pStyle w:val="TAC"/>
              <w:rPr>
                <w:lang w:val="en-US" w:eastAsia="ja-JP"/>
              </w:rPr>
            </w:pPr>
            <w:r>
              <w:rPr>
                <w:lang w:val="en-US"/>
              </w:rPr>
              <w:t>Reject</w:t>
            </w:r>
          </w:p>
        </w:tc>
      </w:tr>
      <w:tr w:rsidR="00964515" w14:paraId="5E5A52B8" w14:textId="77777777" w:rsidTr="0096451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0DE67" w14:textId="77777777" w:rsidR="00964515" w:rsidRDefault="00964515" w:rsidP="0096451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-CU-UP </w:t>
            </w:r>
            <w:r>
              <w:rPr>
                <w:snapToGrid w:val="0"/>
                <w:lang w:val="en-US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0D688" w14:textId="77777777" w:rsidR="00964515" w:rsidRDefault="00964515" w:rsidP="009645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F353" w14:textId="77777777" w:rsidR="00964515" w:rsidRDefault="00964515" w:rsidP="00964515">
            <w:pPr>
              <w:pStyle w:val="TAL"/>
              <w:rPr>
                <w:i/>
                <w:lang w:val="en-US" w:eastAsia="ja-JP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A1C7" w14:textId="77777777" w:rsidR="00964515" w:rsidRDefault="00964515" w:rsidP="009645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INTEGER (1</w:t>
            </w:r>
            <w:proofErr w:type="gramStart"/>
            <w:r>
              <w:rPr>
                <w:lang w:val="en-US"/>
              </w:rPr>
              <w:t>..4095</w:t>
            </w:r>
            <w:proofErr w:type="gramEnd"/>
            <w:r>
              <w:rPr>
                <w:lang w:val="en-US"/>
              </w:rPr>
              <w:t>,...)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414FA" w14:textId="77777777" w:rsidR="00964515" w:rsidRDefault="00964515" w:rsidP="009645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Allocated by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-CU-UP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591D1" w14:textId="77777777" w:rsidR="00964515" w:rsidRDefault="00964515" w:rsidP="0096451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7ADFB" w14:textId="77777777" w:rsidR="00964515" w:rsidRDefault="00964515" w:rsidP="0096451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964515" w14:paraId="76880561" w14:textId="77777777" w:rsidTr="0096451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44332" w14:textId="77777777" w:rsidR="00964515" w:rsidRDefault="00964515" w:rsidP="009645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TNL Available 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B3A5" w14:textId="77777777" w:rsidR="00964515" w:rsidRDefault="00964515" w:rsidP="009645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C304" w14:textId="77777777" w:rsidR="00964515" w:rsidRDefault="00964515" w:rsidP="00964515">
            <w:pPr>
              <w:pStyle w:val="TAL"/>
              <w:rPr>
                <w:i/>
                <w:lang w:val="en-US" w:eastAsia="ja-JP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56E2" w14:textId="77777777" w:rsidR="00964515" w:rsidRDefault="00964515" w:rsidP="009645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9.3.1.72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DB45" w14:textId="77777777" w:rsidR="00964515" w:rsidRDefault="00964515" w:rsidP="00964515">
            <w:pPr>
              <w:pStyle w:val="TAL"/>
              <w:rPr>
                <w:lang w:val="en-U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9E43" w14:textId="77777777" w:rsidR="00964515" w:rsidRDefault="00964515" w:rsidP="00964515">
            <w:pPr>
              <w:pStyle w:val="TAC"/>
              <w:rPr>
                <w:lang w:val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5E85" w14:textId="77777777" w:rsidR="00964515" w:rsidRDefault="00964515" w:rsidP="00964515">
            <w:pPr>
              <w:pStyle w:val="TAC"/>
              <w:rPr>
                <w:lang w:val="en-US"/>
              </w:rPr>
            </w:pPr>
          </w:p>
        </w:tc>
      </w:tr>
      <w:tr w:rsidR="00964515" w14:paraId="18504E31" w14:textId="77777777" w:rsidTr="00964515">
        <w:tblPrEx>
          <w:tblLook w:val="04A0" w:firstRow="1" w:lastRow="0" w:firstColumn="1" w:lastColumn="0" w:noHBand="0" w:noVBand="1"/>
        </w:tblPrEx>
        <w:trPr>
          <w:gridAfter w:val="1"/>
          <w:wAfter w:w="7" w:type="dxa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35E30" w14:textId="77777777" w:rsidR="00964515" w:rsidRDefault="00964515" w:rsidP="009645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HW 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12C55" w14:textId="77777777" w:rsidR="00964515" w:rsidRDefault="00964515" w:rsidP="009645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8AFF" w14:textId="77777777" w:rsidR="00964515" w:rsidRDefault="00964515" w:rsidP="00964515">
            <w:pPr>
              <w:pStyle w:val="TAL"/>
              <w:rPr>
                <w:i/>
                <w:lang w:val="en-US" w:eastAsia="ja-JP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75BD7" w14:textId="77777777" w:rsidR="00964515" w:rsidRDefault="00964515" w:rsidP="009645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9.3.1.73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FCAE" w14:textId="77777777" w:rsidR="00964515" w:rsidRDefault="00964515" w:rsidP="00964515">
            <w:pPr>
              <w:pStyle w:val="TAL"/>
              <w:rPr>
                <w:lang w:val="en-U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742E" w14:textId="77777777" w:rsidR="00964515" w:rsidRDefault="00964515" w:rsidP="00964515">
            <w:pPr>
              <w:pStyle w:val="TAC"/>
              <w:rPr>
                <w:lang w:val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E1CE" w14:textId="77777777" w:rsidR="00964515" w:rsidRDefault="00964515" w:rsidP="00964515">
            <w:pPr>
              <w:pStyle w:val="TAC"/>
              <w:rPr>
                <w:lang w:val="en-US"/>
              </w:rPr>
            </w:pPr>
          </w:p>
        </w:tc>
      </w:tr>
      <w:tr w:rsidR="00747091" w14:paraId="154CA9A3" w14:textId="77777777" w:rsidTr="00964515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ins w:id="87" w:author="Samsung" w:date="2022-08-05T16:58:00Z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9DDA" w14:textId="094380D8" w:rsidR="00747091" w:rsidRDefault="00747091" w:rsidP="00747091">
            <w:pPr>
              <w:pStyle w:val="TAL"/>
              <w:rPr>
                <w:ins w:id="88" w:author="Samsung" w:date="2022-08-05T16:58:00Z"/>
                <w:lang w:val="en-US"/>
              </w:rPr>
            </w:pPr>
            <w:ins w:id="89" w:author="Samsung" w:date="2022-08-05T16:58:00Z">
              <w:r>
                <w:rPr>
                  <w:lang w:eastAsia="ja-JP"/>
                </w:rPr>
                <w:t xml:space="preserve">Energy </w:t>
              </w:r>
            </w:ins>
            <w:ins w:id="90" w:author="Samsung" w:date="2023-09-22T16:25:00Z">
              <w:r w:rsidR="00F46CB3">
                <w:rPr>
                  <w:lang w:eastAsia="ja-JP"/>
                </w:rPr>
                <w:t>Cost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A68A" w14:textId="693E63E2" w:rsidR="00747091" w:rsidRDefault="00747091" w:rsidP="00747091">
            <w:pPr>
              <w:pStyle w:val="TAL"/>
              <w:rPr>
                <w:ins w:id="91" w:author="Samsung" w:date="2022-08-05T16:58:00Z"/>
                <w:lang w:val="en-US"/>
              </w:rPr>
            </w:pPr>
            <w:ins w:id="92" w:author="Samsung" w:date="2022-08-05T16:5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B6A6" w14:textId="77777777" w:rsidR="00747091" w:rsidRDefault="00747091" w:rsidP="00747091">
            <w:pPr>
              <w:pStyle w:val="TAL"/>
              <w:rPr>
                <w:ins w:id="93" w:author="Samsung" w:date="2022-08-05T16:58:00Z"/>
                <w:i/>
                <w:lang w:val="en-US" w:eastAsia="ja-JP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F930" w14:textId="420A58AF" w:rsidR="00747091" w:rsidRDefault="00747091" w:rsidP="00747091">
            <w:pPr>
              <w:pStyle w:val="TAL"/>
              <w:rPr>
                <w:ins w:id="94" w:author="Samsung" w:date="2022-08-05T16:58:00Z"/>
                <w:lang w:val="en-US"/>
              </w:rPr>
            </w:pPr>
            <w:ins w:id="95" w:author="Samsung" w:date="2023-09-22T16:21:00Z">
              <w:r w:rsidRPr="002165DA">
                <w:t>INTEGER (0</w:t>
              </w:r>
              <w:proofErr w:type="gramStart"/>
              <w:r w:rsidRPr="002165DA">
                <w:t>..10000</w:t>
              </w:r>
              <w:proofErr w:type="gramEnd"/>
              <w:r w:rsidRPr="002165DA">
                <w:t>,…)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3E28" w14:textId="77777777" w:rsidR="00747091" w:rsidRPr="00E94B7C" w:rsidRDefault="00747091" w:rsidP="00747091">
            <w:pPr>
              <w:pStyle w:val="TAL"/>
              <w:rPr>
                <w:ins w:id="96" w:author="Samsung" w:date="2023-09-22T16:21:00Z"/>
                <w:lang w:eastAsia="ja-JP"/>
              </w:rPr>
            </w:pPr>
            <w:ins w:id="97" w:author="Samsung" w:date="2023-09-22T16:21:00Z">
              <w:r w:rsidRPr="00E94B7C">
                <w:rPr>
                  <w:lang w:eastAsia="ja-JP"/>
                </w:rPr>
                <w:t>The node level measured Energy Consumption index.</w:t>
              </w:r>
            </w:ins>
          </w:p>
          <w:p w14:paraId="576A7C14" w14:textId="6ED26509" w:rsidR="00747091" w:rsidRDefault="00747091" w:rsidP="00747091">
            <w:pPr>
              <w:pStyle w:val="TAL"/>
              <w:rPr>
                <w:ins w:id="98" w:author="Samsung" w:date="2022-08-05T16:58:00Z"/>
                <w:lang w:val="en-US"/>
              </w:rPr>
            </w:pPr>
            <w:ins w:id="99" w:author="Samsung" w:date="2023-09-22T16:21:00Z">
              <w:r w:rsidRPr="00E94B7C">
                <w:rPr>
                  <w:lang w:eastAsia="ja-JP"/>
                </w:rPr>
                <w:t xml:space="preserve">Value 0 indicates the minimum measured Energy Consumption and 10000 indicates the maximum measured Energy Consumption. Energy Consumption </w:t>
              </w:r>
              <w:r w:rsidRPr="00E94B7C" w:rsidDel="00400D1F">
                <w:rPr>
                  <w:lang w:eastAsia="ja-JP"/>
                </w:rPr>
                <w:t xml:space="preserve">should </w:t>
              </w:r>
              <w:proofErr w:type="spellStart"/>
              <w:r w:rsidRPr="00E94B7C" w:rsidDel="00400D1F">
                <w:rPr>
                  <w:lang w:eastAsia="ja-JP"/>
                </w:rPr>
                <w:t>be</w:t>
              </w:r>
              <w:r>
                <w:rPr>
                  <w:lang w:eastAsia="ja-JP"/>
                </w:rPr>
                <w:t>is</w:t>
              </w:r>
              <w:proofErr w:type="spellEnd"/>
              <w:r w:rsidRPr="00E94B7C">
                <w:rPr>
                  <w:lang w:eastAsia="ja-JP"/>
                </w:rPr>
                <w:t xml:space="preserve"> measured on a linear scale.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FCB5" w14:textId="13D4C890" w:rsidR="00747091" w:rsidRDefault="00F46CB3" w:rsidP="00747091">
            <w:pPr>
              <w:pStyle w:val="TAC"/>
              <w:rPr>
                <w:ins w:id="100" w:author="Samsung" w:date="2022-08-05T16:58:00Z"/>
                <w:lang w:val="en-US"/>
              </w:rPr>
            </w:pPr>
            <w:ins w:id="101" w:author="Samsung" w:date="2023-09-22T16:25:00Z">
              <w:r>
                <w:rPr>
                  <w:lang w:val="en-US"/>
                </w:rPr>
                <w:t>Yes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85BF" w14:textId="0340C297" w:rsidR="00747091" w:rsidRDefault="00F46CB3" w:rsidP="00747091">
            <w:pPr>
              <w:pStyle w:val="TAC"/>
              <w:rPr>
                <w:ins w:id="102" w:author="Samsung" w:date="2022-08-05T16:58:00Z"/>
                <w:lang w:val="en-US"/>
              </w:rPr>
            </w:pPr>
            <w:ins w:id="103" w:author="Samsung" w:date="2023-09-22T16:25:00Z">
              <w:r>
                <w:rPr>
                  <w:lang w:val="en-US"/>
                </w:rPr>
                <w:t>Ignore</w:t>
              </w:r>
            </w:ins>
          </w:p>
        </w:tc>
      </w:tr>
    </w:tbl>
    <w:p w14:paraId="5BD463AC" w14:textId="77777777" w:rsidR="00964515" w:rsidRDefault="00964515" w:rsidP="00964515"/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964515" w14:paraId="7861A08C" w14:textId="77777777" w:rsidTr="00964515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0AE53" w14:textId="77777777" w:rsidR="00964515" w:rsidRDefault="00964515" w:rsidP="009645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C951E" w14:textId="77777777" w:rsidR="00964515" w:rsidRDefault="00964515" w:rsidP="0096451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Explanation</w:t>
            </w:r>
          </w:p>
        </w:tc>
      </w:tr>
      <w:tr w:rsidR="00964515" w14:paraId="24AAD716" w14:textId="77777777" w:rsidTr="00964515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166A" w14:textId="77777777" w:rsidR="00964515" w:rsidRDefault="00964515" w:rsidP="00964515">
            <w:pPr>
              <w:pStyle w:val="TAL"/>
              <w:rPr>
                <w:lang w:val="en-US"/>
              </w:rPr>
            </w:pPr>
            <w:proofErr w:type="spellStart"/>
            <w:r w:rsidRPr="00FA52B0">
              <w:rPr>
                <w:lang w:eastAsia="ja-JP"/>
              </w:rPr>
              <w:t>maxnoofSPLMNs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CE93" w14:textId="77777777" w:rsidR="00964515" w:rsidRDefault="00964515" w:rsidP="00964515">
            <w:pPr>
              <w:pStyle w:val="TAL"/>
              <w:rPr>
                <w:lang w:val="en-US"/>
              </w:rPr>
            </w:pPr>
            <w:r w:rsidRPr="00FA52B0">
              <w:rPr>
                <w:lang w:eastAsia="ja-JP"/>
              </w:rPr>
              <w:t>Maximum no. of Supported PLMN Ids. Value is 12.</w:t>
            </w:r>
          </w:p>
        </w:tc>
      </w:tr>
      <w:tr w:rsidR="00964515" w14:paraId="567665FC" w14:textId="77777777" w:rsidTr="00964515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A403B" w14:textId="77777777" w:rsidR="00964515" w:rsidRDefault="00964515" w:rsidP="0096451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maxnoofSliceItems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EFE16" w14:textId="77777777" w:rsidR="00964515" w:rsidRDefault="00964515" w:rsidP="0096451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Maximum no. of </w:t>
            </w:r>
            <w:proofErr w:type="spellStart"/>
            <w:r>
              <w:rPr>
                <w:lang w:val="en-US"/>
              </w:rPr>
              <w:t>signalled</w:t>
            </w:r>
            <w:proofErr w:type="spellEnd"/>
            <w:r>
              <w:rPr>
                <w:lang w:val="en-US"/>
              </w:rPr>
              <w:t xml:space="preserve"> slice support items. Value is </w:t>
            </w:r>
            <w:r>
              <w:rPr>
                <w:lang w:val="en-US" w:eastAsia="zh-CN"/>
              </w:rPr>
              <w:t>1024</w:t>
            </w:r>
            <w:r>
              <w:rPr>
                <w:lang w:val="en-US"/>
              </w:rPr>
              <w:t>.</w:t>
            </w:r>
          </w:p>
        </w:tc>
      </w:tr>
    </w:tbl>
    <w:p w14:paraId="4FE4DE75" w14:textId="5F0A02F4" w:rsidR="00964515" w:rsidRDefault="00964515" w:rsidP="008D042B">
      <w:pPr>
        <w:pStyle w:val="TH"/>
        <w:jc w:val="left"/>
      </w:pPr>
    </w:p>
    <w:p w14:paraId="188A34DB" w14:textId="77777777" w:rsidR="00762160" w:rsidRPr="00D629EF" w:rsidRDefault="00762160" w:rsidP="00762160">
      <w:pPr>
        <w:pStyle w:val="Heading3"/>
      </w:pPr>
      <w:bookmarkStart w:id="104" w:name="_Toc20955683"/>
      <w:bookmarkStart w:id="105" w:name="_Toc29461126"/>
      <w:bookmarkStart w:id="106" w:name="_Toc29505858"/>
      <w:bookmarkStart w:id="107" w:name="_Toc36556383"/>
      <w:bookmarkStart w:id="108" w:name="_Toc45881870"/>
      <w:bookmarkStart w:id="109" w:name="_Toc51852511"/>
      <w:bookmarkStart w:id="110" w:name="_Toc56620462"/>
      <w:bookmarkStart w:id="111" w:name="_Toc64448104"/>
      <w:bookmarkStart w:id="112" w:name="_Toc74152880"/>
      <w:bookmarkStart w:id="113" w:name="_Toc88656306"/>
      <w:bookmarkStart w:id="114" w:name="_Toc88657365"/>
      <w:bookmarkStart w:id="115" w:name="_Toc105657471"/>
      <w:bookmarkStart w:id="116" w:name="_Toc106108852"/>
      <w:bookmarkStart w:id="117" w:name="_Hlk513724263"/>
      <w:r w:rsidRPr="00D629EF">
        <w:t>9.4.4</w:t>
      </w:r>
      <w:r w:rsidRPr="00D629EF">
        <w:tab/>
        <w:t>PDU Definitions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091A79E6" w14:textId="77777777" w:rsidR="00762160" w:rsidRPr="00D629EF" w:rsidRDefault="00762160" w:rsidP="00762160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14:paraId="57C312D8" w14:textId="77777777" w:rsidR="00762160" w:rsidRPr="00D629EF" w:rsidRDefault="00762160" w:rsidP="0076216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1B6BB56" w14:textId="77777777" w:rsidR="00762160" w:rsidRPr="00D629EF" w:rsidRDefault="00762160" w:rsidP="0076216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A3DCE67" w14:textId="77777777" w:rsidR="00762160" w:rsidRPr="00D629EF" w:rsidRDefault="00762160" w:rsidP="00762160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PDU definitions for E1AP</w:t>
      </w:r>
    </w:p>
    <w:p w14:paraId="0023F826" w14:textId="77777777" w:rsidR="00762160" w:rsidRPr="00D629EF" w:rsidRDefault="00762160" w:rsidP="0076216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EF37C27" w14:textId="77777777" w:rsidR="00762160" w:rsidRPr="00D629EF" w:rsidRDefault="00762160" w:rsidP="0076216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DEEE6C5" w14:textId="77777777" w:rsidR="00762160" w:rsidRPr="00D629EF" w:rsidRDefault="00762160" w:rsidP="00762160">
      <w:pPr>
        <w:pStyle w:val="PL"/>
        <w:spacing w:line="0" w:lineRule="atLeast"/>
        <w:rPr>
          <w:snapToGrid w:val="0"/>
        </w:rPr>
      </w:pPr>
    </w:p>
    <w:p w14:paraId="3117EC82" w14:textId="77777777" w:rsidR="00762160" w:rsidRPr="00D629EF" w:rsidRDefault="00762160" w:rsidP="0076216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E1AP-PDU-Contents {</w:t>
      </w:r>
    </w:p>
    <w:p w14:paraId="7DD90200" w14:textId="77777777" w:rsidR="00762160" w:rsidRPr="00D629EF" w:rsidRDefault="00762160" w:rsidP="00762160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D629EF">
        <w:rPr>
          <w:snapToGrid w:val="0"/>
        </w:rPr>
        <w:t>itu</w:t>
      </w:r>
      <w:proofErr w:type="spellEnd"/>
      <w:r w:rsidRPr="00D629EF">
        <w:rPr>
          <w:snapToGrid w:val="0"/>
        </w:rPr>
        <w:t>-t</w:t>
      </w:r>
      <w:proofErr w:type="gramEnd"/>
      <w:r w:rsidRPr="00D629EF">
        <w:rPr>
          <w:snapToGrid w:val="0"/>
        </w:rPr>
        <w:t xml:space="preserve"> (0) identified-organization (4) </w:t>
      </w:r>
      <w:proofErr w:type="spellStart"/>
      <w:r w:rsidRPr="00D629EF">
        <w:rPr>
          <w:snapToGrid w:val="0"/>
        </w:rPr>
        <w:t>etsi</w:t>
      </w:r>
      <w:proofErr w:type="spellEnd"/>
      <w:r w:rsidRPr="00D629EF">
        <w:rPr>
          <w:snapToGrid w:val="0"/>
        </w:rPr>
        <w:t xml:space="preserve"> (0) </w:t>
      </w:r>
      <w:proofErr w:type="spellStart"/>
      <w:r w:rsidRPr="00D629EF">
        <w:rPr>
          <w:snapToGrid w:val="0"/>
        </w:rPr>
        <w:t>mobileDomain</w:t>
      </w:r>
      <w:proofErr w:type="spellEnd"/>
      <w:r w:rsidRPr="00D629EF">
        <w:rPr>
          <w:snapToGrid w:val="0"/>
        </w:rPr>
        <w:t xml:space="preserve"> (0)</w:t>
      </w:r>
    </w:p>
    <w:p w14:paraId="092EC4D9" w14:textId="77777777" w:rsidR="00762160" w:rsidRPr="00D629EF" w:rsidRDefault="00762160" w:rsidP="00762160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D629EF">
        <w:rPr>
          <w:snapToGrid w:val="0"/>
        </w:rPr>
        <w:t>ngran</w:t>
      </w:r>
      <w:proofErr w:type="spellEnd"/>
      <w:r w:rsidRPr="00D629EF">
        <w:rPr>
          <w:snapToGrid w:val="0"/>
        </w:rPr>
        <w:t>-access</w:t>
      </w:r>
      <w:proofErr w:type="gramEnd"/>
      <w:r w:rsidRPr="00D629EF">
        <w:rPr>
          <w:snapToGrid w:val="0"/>
        </w:rPr>
        <w:t xml:space="preserve"> (22) modules (3) e1ap (5) version1 (1) e1ap-PDU-Contents (1) }</w:t>
      </w:r>
    </w:p>
    <w:p w14:paraId="62425C45" w14:textId="77777777" w:rsidR="00762160" w:rsidRPr="00D629EF" w:rsidRDefault="00762160" w:rsidP="00762160">
      <w:pPr>
        <w:pStyle w:val="PL"/>
        <w:spacing w:line="0" w:lineRule="atLeast"/>
        <w:rPr>
          <w:snapToGrid w:val="0"/>
        </w:rPr>
      </w:pPr>
    </w:p>
    <w:p w14:paraId="26DAC00C" w14:textId="77777777" w:rsidR="00762160" w:rsidRPr="00D629EF" w:rsidRDefault="00762160" w:rsidP="00762160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 xml:space="preserve">DEFINITIONS AUTOMATIC </w:t>
      </w:r>
      <w:proofErr w:type="gramStart"/>
      <w:r w:rsidRPr="00D629EF">
        <w:rPr>
          <w:snapToGrid w:val="0"/>
        </w:rPr>
        <w:t>TAGS :</w:t>
      </w:r>
      <w:proofErr w:type="gramEnd"/>
      <w:r w:rsidRPr="00D629EF">
        <w:rPr>
          <w:snapToGrid w:val="0"/>
        </w:rPr>
        <w:t xml:space="preserve">:= </w:t>
      </w:r>
    </w:p>
    <w:p w14:paraId="3106654D" w14:textId="77777777" w:rsidR="00762160" w:rsidRPr="00D629EF" w:rsidRDefault="00762160" w:rsidP="00762160">
      <w:pPr>
        <w:pStyle w:val="PL"/>
        <w:spacing w:line="0" w:lineRule="atLeast"/>
        <w:rPr>
          <w:snapToGrid w:val="0"/>
        </w:rPr>
      </w:pPr>
    </w:p>
    <w:p w14:paraId="489713C4" w14:textId="0C14419C" w:rsidR="00762160" w:rsidRDefault="00762160" w:rsidP="008776D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BEGIN</w:t>
      </w:r>
    </w:p>
    <w:p w14:paraId="4051D8C1" w14:textId="77777777" w:rsidR="00C02E27" w:rsidRDefault="00C02E27" w:rsidP="00C02E27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0025AC5B" w14:textId="77777777" w:rsidR="00C02E27" w:rsidRDefault="00C02E27" w:rsidP="008776D9">
      <w:pPr>
        <w:pStyle w:val="PL"/>
        <w:spacing w:line="0" w:lineRule="atLeast"/>
        <w:rPr>
          <w:snapToGrid w:val="0"/>
        </w:rPr>
      </w:pPr>
    </w:p>
    <w:p w14:paraId="516A239C" w14:textId="77777777" w:rsidR="00C02E27" w:rsidRPr="008C3F37" w:rsidRDefault="00C02E27" w:rsidP="00C02E27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</w:r>
      <w:bookmarkStart w:id="118" w:name="OLE_LINK75"/>
      <w:bookmarkStart w:id="119" w:name="OLE_LINK76"/>
      <w:bookmarkStart w:id="120" w:name="OLE_LINK77"/>
      <w:bookmarkStart w:id="121" w:name="OLE_LINK78"/>
      <w:proofErr w:type="spellStart"/>
      <w:r w:rsidRPr="008C3F37">
        <w:rPr>
          <w:snapToGrid w:val="0"/>
        </w:rPr>
        <w:t>BCBearerContextToSetup</w:t>
      </w:r>
      <w:bookmarkEnd w:id="118"/>
      <w:bookmarkEnd w:id="119"/>
      <w:bookmarkEnd w:id="120"/>
      <w:bookmarkEnd w:id="121"/>
      <w:proofErr w:type="spellEnd"/>
      <w:r w:rsidRPr="008C3F37">
        <w:rPr>
          <w:snapToGrid w:val="0"/>
        </w:rPr>
        <w:t>,</w:t>
      </w:r>
    </w:p>
    <w:p w14:paraId="6FE4F362" w14:textId="77777777" w:rsidR="00C02E27" w:rsidRPr="008C3F37" w:rsidRDefault="00C02E27" w:rsidP="00C02E27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</w:r>
      <w:proofErr w:type="spellStart"/>
      <w:r w:rsidRPr="008C3F37">
        <w:rPr>
          <w:snapToGrid w:val="0"/>
        </w:rPr>
        <w:t>BCBearerContextToSetupResponse</w:t>
      </w:r>
      <w:proofErr w:type="spellEnd"/>
      <w:r w:rsidRPr="008C3F37">
        <w:rPr>
          <w:snapToGrid w:val="0"/>
        </w:rPr>
        <w:t>,</w:t>
      </w:r>
    </w:p>
    <w:p w14:paraId="3D59DD07" w14:textId="77777777" w:rsidR="00C02E27" w:rsidRPr="008C3F37" w:rsidRDefault="00C02E27" w:rsidP="00C02E27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</w:r>
      <w:proofErr w:type="spellStart"/>
      <w:r w:rsidRPr="008C3F37">
        <w:rPr>
          <w:snapToGrid w:val="0"/>
        </w:rPr>
        <w:t>BCBearerContextToModify</w:t>
      </w:r>
      <w:proofErr w:type="spellEnd"/>
      <w:r w:rsidRPr="008C3F37">
        <w:rPr>
          <w:snapToGrid w:val="0"/>
        </w:rPr>
        <w:t>,</w:t>
      </w:r>
    </w:p>
    <w:p w14:paraId="3B813B12" w14:textId="77777777" w:rsidR="00C02E27" w:rsidRPr="008C3F37" w:rsidRDefault="00C02E27" w:rsidP="00C02E27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</w:r>
      <w:proofErr w:type="spellStart"/>
      <w:r w:rsidRPr="008C3F37">
        <w:rPr>
          <w:snapToGrid w:val="0"/>
        </w:rPr>
        <w:t>BCBearerContextToModifyResponse</w:t>
      </w:r>
      <w:proofErr w:type="spellEnd"/>
      <w:r w:rsidRPr="008C3F37">
        <w:rPr>
          <w:snapToGrid w:val="0"/>
        </w:rPr>
        <w:t>,</w:t>
      </w:r>
    </w:p>
    <w:p w14:paraId="67C40019" w14:textId="77777777" w:rsidR="00C02E27" w:rsidRPr="008C3F37" w:rsidRDefault="00C02E27" w:rsidP="00C02E27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</w:r>
      <w:proofErr w:type="spellStart"/>
      <w:r w:rsidRPr="008C3F37">
        <w:rPr>
          <w:snapToGrid w:val="0"/>
        </w:rPr>
        <w:t>BCBearerContextToModifyRequired</w:t>
      </w:r>
      <w:proofErr w:type="spellEnd"/>
      <w:r w:rsidRPr="008C3F37">
        <w:rPr>
          <w:snapToGrid w:val="0"/>
        </w:rPr>
        <w:t>,</w:t>
      </w:r>
    </w:p>
    <w:p w14:paraId="6544A1C3" w14:textId="77777777" w:rsidR="00C02E27" w:rsidRPr="008C3F37" w:rsidRDefault="00C02E27" w:rsidP="00C02E27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</w:r>
      <w:proofErr w:type="spellStart"/>
      <w:r w:rsidRPr="008C3F37">
        <w:rPr>
          <w:snapToGrid w:val="0"/>
        </w:rPr>
        <w:t>BCBearerContextToModifyConfirm</w:t>
      </w:r>
      <w:proofErr w:type="spellEnd"/>
      <w:r w:rsidRPr="008C3F37">
        <w:rPr>
          <w:snapToGrid w:val="0"/>
        </w:rPr>
        <w:t>,</w:t>
      </w:r>
    </w:p>
    <w:p w14:paraId="14FE9826" w14:textId="77777777" w:rsidR="00C02E27" w:rsidRPr="008C3F37" w:rsidRDefault="00C02E27" w:rsidP="00C02E27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</w:r>
      <w:proofErr w:type="spellStart"/>
      <w:r w:rsidRPr="008C3F37">
        <w:rPr>
          <w:snapToGrid w:val="0"/>
        </w:rPr>
        <w:t>MCBearerContextToSetup</w:t>
      </w:r>
      <w:proofErr w:type="spellEnd"/>
      <w:r w:rsidRPr="008C3F37">
        <w:rPr>
          <w:snapToGrid w:val="0"/>
        </w:rPr>
        <w:t>,</w:t>
      </w:r>
    </w:p>
    <w:p w14:paraId="061FA946" w14:textId="77777777" w:rsidR="00C02E27" w:rsidRPr="008C3F37" w:rsidRDefault="00C02E27" w:rsidP="00C02E27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</w:r>
      <w:proofErr w:type="spellStart"/>
      <w:r w:rsidRPr="008C3F37">
        <w:rPr>
          <w:snapToGrid w:val="0"/>
        </w:rPr>
        <w:t>MCBearerContextToSetupResponse</w:t>
      </w:r>
      <w:proofErr w:type="spellEnd"/>
      <w:r w:rsidRPr="008C3F37">
        <w:rPr>
          <w:snapToGrid w:val="0"/>
        </w:rPr>
        <w:t>,</w:t>
      </w:r>
    </w:p>
    <w:p w14:paraId="07AD9024" w14:textId="77777777" w:rsidR="00C02E27" w:rsidRPr="008C3F37" w:rsidRDefault="00C02E27" w:rsidP="00C02E27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</w:r>
      <w:proofErr w:type="spellStart"/>
      <w:r w:rsidRPr="008C3F37">
        <w:rPr>
          <w:snapToGrid w:val="0"/>
        </w:rPr>
        <w:t>MCBearerContextToModify</w:t>
      </w:r>
      <w:proofErr w:type="spellEnd"/>
      <w:r w:rsidRPr="008C3F37">
        <w:rPr>
          <w:snapToGrid w:val="0"/>
        </w:rPr>
        <w:t>,</w:t>
      </w:r>
    </w:p>
    <w:p w14:paraId="287F60EA" w14:textId="77777777" w:rsidR="00C02E27" w:rsidRPr="008C3F37" w:rsidRDefault="00C02E27" w:rsidP="00C02E27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</w:r>
      <w:proofErr w:type="spellStart"/>
      <w:r w:rsidRPr="008C3F37">
        <w:rPr>
          <w:snapToGrid w:val="0"/>
        </w:rPr>
        <w:t>MCBearerContextToModifyResponse</w:t>
      </w:r>
      <w:proofErr w:type="spellEnd"/>
      <w:r w:rsidRPr="008C3F37">
        <w:rPr>
          <w:snapToGrid w:val="0"/>
        </w:rPr>
        <w:t>,</w:t>
      </w:r>
    </w:p>
    <w:p w14:paraId="39B5AE73" w14:textId="77777777" w:rsidR="00C02E27" w:rsidRPr="008C3F37" w:rsidRDefault="00C02E27" w:rsidP="00C02E27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</w:r>
      <w:proofErr w:type="spellStart"/>
      <w:r w:rsidRPr="008C3F37">
        <w:rPr>
          <w:snapToGrid w:val="0"/>
        </w:rPr>
        <w:t>MCBearerContextToModifyRequired</w:t>
      </w:r>
      <w:proofErr w:type="spellEnd"/>
      <w:r w:rsidRPr="008C3F37">
        <w:rPr>
          <w:snapToGrid w:val="0"/>
        </w:rPr>
        <w:t>,</w:t>
      </w:r>
    </w:p>
    <w:p w14:paraId="09F24986" w14:textId="77777777" w:rsidR="00C02E27" w:rsidRPr="008C3F37" w:rsidRDefault="00C02E27" w:rsidP="00C02E27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</w:r>
      <w:proofErr w:type="spellStart"/>
      <w:r w:rsidRPr="008C3F37">
        <w:rPr>
          <w:snapToGrid w:val="0"/>
        </w:rPr>
        <w:t>MCBearerContextToModifyConfirm</w:t>
      </w:r>
      <w:proofErr w:type="spellEnd"/>
      <w:r w:rsidRPr="008C3F37">
        <w:rPr>
          <w:snapToGrid w:val="0"/>
        </w:rPr>
        <w:t>,</w:t>
      </w:r>
    </w:p>
    <w:p w14:paraId="2EFB41B1" w14:textId="77777777" w:rsidR="00C02E27" w:rsidRDefault="00C02E27" w:rsidP="00C02E27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MBSMulticastF1UContextDescriptor</w:t>
      </w:r>
      <w:r>
        <w:rPr>
          <w:rFonts w:hint="eastAsia"/>
          <w:snapToGrid w:val="0"/>
        </w:rPr>
        <w:t>,</w:t>
      </w:r>
    </w:p>
    <w:p w14:paraId="7813FCFD" w14:textId="77777777" w:rsidR="00C02E27" w:rsidRDefault="00C02E27" w:rsidP="00C02E27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GNB-CU-UP-MBS-Support-Info</w:t>
      </w:r>
      <w:r>
        <w:rPr>
          <w:snapToGrid w:val="0"/>
        </w:rPr>
        <w:t>,</w:t>
      </w:r>
    </w:p>
    <w:p w14:paraId="31DD6003" w14:textId="77777777" w:rsidR="00C02E27" w:rsidRPr="00C02E27" w:rsidRDefault="00C02E27" w:rsidP="00C02E2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 w:rsidRPr="00C02E27">
        <w:rPr>
          <w:rFonts w:hint="eastAsia"/>
          <w:snapToGrid w:val="0"/>
        </w:rPr>
        <w:t>SDTContinueROHC</w:t>
      </w:r>
      <w:proofErr w:type="spellEnd"/>
      <w:r w:rsidRPr="00C02E27">
        <w:rPr>
          <w:rFonts w:hint="eastAsia"/>
          <w:snapToGrid w:val="0"/>
        </w:rPr>
        <w:t>,</w:t>
      </w:r>
    </w:p>
    <w:p w14:paraId="14B90E5C" w14:textId="77777777" w:rsidR="00C02E27" w:rsidRPr="00C02E27" w:rsidRDefault="00C02E27" w:rsidP="00C02E27">
      <w:pPr>
        <w:pStyle w:val="PL"/>
        <w:spacing w:line="0" w:lineRule="atLeast"/>
        <w:rPr>
          <w:snapToGrid w:val="0"/>
        </w:rPr>
      </w:pPr>
      <w:r w:rsidRPr="00C02E27">
        <w:rPr>
          <w:snapToGrid w:val="0"/>
        </w:rPr>
        <w:tab/>
        <w:t>MDTPLMN</w:t>
      </w:r>
      <w:r w:rsidRPr="00C02E27">
        <w:rPr>
          <w:rFonts w:hint="eastAsia"/>
          <w:snapToGrid w:val="0"/>
        </w:rPr>
        <w:t>Modification</w:t>
      </w:r>
      <w:r w:rsidRPr="00C02E27">
        <w:rPr>
          <w:snapToGrid w:val="0"/>
        </w:rPr>
        <w:t>List,</w:t>
      </w:r>
    </w:p>
    <w:p w14:paraId="1A68ACE6" w14:textId="77777777" w:rsidR="00C02E27" w:rsidRPr="00C02E27" w:rsidRDefault="00C02E27" w:rsidP="00C02E27">
      <w:pPr>
        <w:pStyle w:val="PL"/>
        <w:spacing w:line="0" w:lineRule="atLeast"/>
        <w:rPr>
          <w:snapToGrid w:val="0"/>
        </w:rPr>
      </w:pPr>
      <w:r w:rsidRPr="00C02E27">
        <w:rPr>
          <w:snapToGrid w:val="0"/>
        </w:rPr>
        <w:tab/>
        <w:t>InactivityInformationRequest,</w:t>
      </w:r>
    </w:p>
    <w:p w14:paraId="2602B64E" w14:textId="77777777" w:rsidR="00C02E27" w:rsidRPr="00C02E27" w:rsidRDefault="00C02E27" w:rsidP="00C02E27">
      <w:pPr>
        <w:pStyle w:val="PL"/>
        <w:spacing w:line="0" w:lineRule="atLeast"/>
        <w:rPr>
          <w:ins w:id="122" w:author="Samsung" w:date="2023-09-22T16:32:00Z"/>
          <w:snapToGrid w:val="0"/>
        </w:rPr>
      </w:pPr>
      <w:r w:rsidRPr="00C02E27">
        <w:rPr>
          <w:snapToGrid w:val="0"/>
        </w:rPr>
        <w:tab/>
      </w:r>
      <w:proofErr w:type="spellStart"/>
      <w:r w:rsidRPr="00C02E27">
        <w:rPr>
          <w:snapToGrid w:val="0"/>
        </w:rPr>
        <w:t>UEInactivityInformation</w:t>
      </w:r>
      <w:proofErr w:type="spellEnd"/>
      <w:ins w:id="123" w:author="Samsung" w:date="2023-09-22T16:32:00Z">
        <w:r w:rsidRPr="00C02E27">
          <w:rPr>
            <w:snapToGrid w:val="0"/>
          </w:rPr>
          <w:t>,</w:t>
        </w:r>
      </w:ins>
    </w:p>
    <w:p w14:paraId="51189897" w14:textId="74484AB3" w:rsidR="00C02E27" w:rsidRPr="00C02E27" w:rsidDel="00180017" w:rsidRDefault="00C02E27" w:rsidP="00C02E27">
      <w:pPr>
        <w:pStyle w:val="PL"/>
        <w:spacing w:line="0" w:lineRule="atLeast"/>
        <w:rPr>
          <w:ins w:id="124" w:author="Samsung" w:date="2023-09-22T16:32:00Z"/>
          <w:snapToGrid w:val="0"/>
        </w:rPr>
      </w:pPr>
      <w:ins w:id="125" w:author="Samsung" w:date="2023-09-22T16:32:00Z">
        <w:r w:rsidRPr="00C02E27">
          <w:rPr>
            <w:snapToGrid w:val="0"/>
          </w:rPr>
          <w:tab/>
        </w:r>
        <w:proofErr w:type="spellStart"/>
        <w:r>
          <w:rPr>
            <w:snapToGrid w:val="0"/>
          </w:rPr>
          <w:t>EnergyCost</w:t>
        </w:r>
        <w:proofErr w:type="spellEnd"/>
      </w:ins>
    </w:p>
    <w:p w14:paraId="3CBDC65A" w14:textId="77777777" w:rsidR="00C02E27" w:rsidRPr="00C02E27" w:rsidDel="00180017" w:rsidRDefault="00C02E27" w:rsidP="00C02E27">
      <w:pPr>
        <w:pStyle w:val="PL"/>
        <w:spacing w:line="0" w:lineRule="atLeast"/>
        <w:rPr>
          <w:snapToGrid w:val="0"/>
        </w:rPr>
      </w:pPr>
    </w:p>
    <w:p w14:paraId="705CF407" w14:textId="77777777" w:rsidR="00C02E27" w:rsidRPr="00D629EF" w:rsidRDefault="00C02E27" w:rsidP="008776D9">
      <w:pPr>
        <w:pStyle w:val="PL"/>
        <w:spacing w:line="0" w:lineRule="atLeast"/>
        <w:rPr>
          <w:snapToGrid w:val="0"/>
        </w:rPr>
      </w:pPr>
    </w:p>
    <w:bookmarkEnd w:id="117"/>
    <w:p w14:paraId="2AB2D657" w14:textId="47EF28EE" w:rsidR="0060735D" w:rsidRDefault="0060735D" w:rsidP="008A51F7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156D5751" w14:textId="77777777" w:rsidR="00F46CB3" w:rsidRPr="008C3F37" w:rsidRDefault="00F46CB3" w:rsidP="00F46CB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</w:r>
      <w:proofErr w:type="gramStart"/>
      <w:r w:rsidRPr="008C3F37">
        <w:rPr>
          <w:snapToGrid w:val="0"/>
        </w:rPr>
        <w:t>id-</w:t>
      </w:r>
      <w:proofErr w:type="spellStart"/>
      <w:r w:rsidRPr="008C3F37">
        <w:rPr>
          <w:snapToGrid w:val="0"/>
        </w:rPr>
        <w:t>MCBearerContextToModifyRequired</w:t>
      </w:r>
      <w:proofErr w:type="spellEnd"/>
      <w:proofErr w:type="gramEnd"/>
      <w:r w:rsidRPr="008C3F37">
        <w:rPr>
          <w:snapToGrid w:val="0"/>
        </w:rPr>
        <w:t>,</w:t>
      </w:r>
    </w:p>
    <w:p w14:paraId="1EBB7700" w14:textId="77777777" w:rsidR="00F46CB3" w:rsidRPr="008C3F37" w:rsidRDefault="00F46CB3" w:rsidP="00F46CB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</w:r>
      <w:proofErr w:type="gramStart"/>
      <w:r w:rsidRPr="008C3F37">
        <w:rPr>
          <w:snapToGrid w:val="0"/>
        </w:rPr>
        <w:t>id-</w:t>
      </w:r>
      <w:proofErr w:type="spellStart"/>
      <w:r w:rsidRPr="008C3F37">
        <w:rPr>
          <w:snapToGrid w:val="0"/>
        </w:rPr>
        <w:t>MCBearerContextToModifyConfirm</w:t>
      </w:r>
      <w:proofErr w:type="spellEnd"/>
      <w:proofErr w:type="gramEnd"/>
      <w:r w:rsidRPr="008C3F37">
        <w:rPr>
          <w:snapToGrid w:val="0"/>
        </w:rPr>
        <w:t>,</w:t>
      </w:r>
    </w:p>
    <w:p w14:paraId="18D0F3CC" w14:textId="77777777" w:rsidR="00F46CB3" w:rsidRPr="008C3F37" w:rsidRDefault="00F46CB3" w:rsidP="00F46CB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</w:r>
      <w:proofErr w:type="gramStart"/>
      <w:r w:rsidRPr="008C3F37">
        <w:rPr>
          <w:snapToGrid w:val="0"/>
        </w:rPr>
        <w:t>id-MBSMulticastF1UContextDescriptor</w:t>
      </w:r>
      <w:proofErr w:type="gramEnd"/>
      <w:r w:rsidRPr="001D6710">
        <w:rPr>
          <w:snapToGrid w:val="0"/>
        </w:rPr>
        <w:t>,</w:t>
      </w:r>
    </w:p>
    <w:p w14:paraId="2325A6D0" w14:textId="77777777" w:rsidR="00F46CB3" w:rsidRDefault="00F46CB3" w:rsidP="00F46CB3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rFonts w:hint="eastAsia"/>
          <w:snapToGrid w:val="0"/>
          <w:lang w:eastAsia="zh-CN"/>
        </w:rPr>
        <w:t>gNB</w:t>
      </w:r>
      <w:proofErr w:type="spellEnd"/>
      <w:r>
        <w:rPr>
          <w:rFonts w:hint="eastAsia"/>
          <w:snapToGrid w:val="0"/>
          <w:lang w:eastAsia="zh-CN"/>
        </w:rPr>
        <w:t>-CU-UP-MBS-Support-Info</w:t>
      </w:r>
      <w:proofErr w:type="gramEnd"/>
      <w:r>
        <w:rPr>
          <w:rFonts w:hint="eastAsia"/>
          <w:snapToGrid w:val="0"/>
          <w:lang w:eastAsia="zh-CN"/>
        </w:rPr>
        <w:t>,</w:t>
      </w:r>
    </w:p>
    <w:p w14:paraId="767D3AE6" w14:textId="77777777" w:rsidR="00F46CB3" w:rsidRPr="00135FF5" w:rsidRDefault="00F46CB3" w:rsidP="00F46CB3">
      <w:pPr>
        <w:pStyle w:val="PL"/>
        <w:spacing w:line="0" w:lineRule="atLeast"/>
        <w:rPr>
          <w:rFonts w:eastAsia="等线"/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gramStart"/>
      <w:r w:rsidRPr="00D629EF">
        <w:rPr>
          <w:snapToGrid w:val="0"/>
        </w:rPr>
        <w:t>id-</w:t>
      </w:r>
      <w:proofErr w:type="spellStart"/>
      <w:r>
        <w:rPr>
          <w:rFonts w:hint="eastAsia"/>
          <w:snapToGrid w:val="0"/>
          <w:lang w:eastAsia="zh-CN"/>
        </w:rPr>
        <w:t>SDTContinueROHC</w:t>
      </w:r>
      <w:proofErr w:type="spellEnd"/>
      <w:proofErr w:type="gramEnd"/>
      <w:r>
        <w:rPr>
          <w:snapToGrid w:val="0"/>
          <w:lang w:eastAsia="zh-CN"/>
        </w:rPr>
        <w:t>,</w:t>
      </w:r>
    </w:p>
    <w:p w14:paraId="3D497261" w14:textId="77777777" w:rsidR="00F46CB3" w:rsidRPr="001F0B31" w:rsidRDefault="00F46CB3" w:rsidP="00F46CB3">
      <w:pPr>
        <w:pStyle w:val="PL"/>
        <w:spacing w:line="0" w:lineRule="atLeast"/>
        <w:rPr>
          <w:snapToGrid w:val="0"/>
        </w:rPr>
      </w:pPr>
      <w:r w:rsidRPr="001F0B31">
        <w:rPr>
          <w:snapToGrid w:val="0"/>
        </w:rPr>
        <w:tab/>
        <w:t>id-ManagementBasedMDTPLMNModificationList,</w:t>
      </w:r>
    </w:p>
    <w:p w14:paraId="45B5D193" w14:textId="77777777" w:rsidR="00F46CB3" w:rsidRPr="005A1099" w:rsidRDefault="00F46CB3" w:rsidP="00F46C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A1099">
        <w:rPr>
          <w:snapToGrid w:val="0"/>
        </w:rPr>
        <w:t>id-InactivityInformationRequest,</w:t>
      </w:r>
    </w:p>
    <w:p w14:paraId="6B35C22D" w14:textId="3D7F7596" w:rsidR="00F46CB3" w:rsidRDefault="00F46CB3" w:rsidP="00F46CB3">
      <w:pPr>
        <w:pStyle w:val="PL"/>
        <w:spacing w:line="0" w:lineRule="atLeast"/>
        <w:rPr>
          <w:ins w:id="126" w:author="Samsung" w:date="2023-09-22T16:26:00Z"/>
          <w:snapToGrid w:val="0"/>
        </w:rPr>
      </w:pPr>
      <w:r w:rsidRPr="005A1099">
        <w:rPr>
          <w:snapToGrid w:val="0"/>
        </w:rPr>
        <w:tab/>
      </w:r>
      <w:proofErr w:type="gramStart"/>
      <w:r w:rsidRPr="005A1099">
        <w:rPr>
          <w:snapToGrid w:val="0"/>
        </w:rPr>
        <w:t>id-</w:t>
      </w:r>
      <w:proofErr w:type="spellStart"/>
      <w:r w:rsidRPr="005A1099">
        <w:rPr>
          <w:snapToGrid w:val="0"/>
        </w:rPr>
        <w:t>UEInactivityInformation</w:t>
      </w:r>
      <w:proofErr w:type="spellEnd"/>
      <w:proofErr w:type="gramEnd"/>
      <w:r w:rsidRPr="005A1099">
        <w:rPr>
          <w:snapToGrid w:val="0"/>
        </w:rPr>
        <w:t>,</w:t>
      </w:r>
    </w:p>
    <w:p w14:paraId="5DCEDC26" w14:textId="3F1150B6" w:rsidR="00F46CB3" w:rsidRPr="00D629EF" w:rsidRDefault="00F46CB3" w:rsidP="00F46CB3">
      <w:pPr>
        <w:pStyle w:val="PL"/>
        <w:spacing w:line="0" w:lineRule="atLeast"/>
        <w:rPr>
          <w:snapToGrid w:val="0"/>
        </w:rPr>
      </w:pPr>
      <w:ins w:id="127" w:author="Samsung" w:date="2023-09-22T16:26:00Z">
        <w:r>
          <w:rPr>
            <w:snapToGrid w:val="0"/>
          </w:rPr>
          <w:tab/>
        </w:r>
        <w:proofErr w:type="gramStart"/>
        <w:r>
          <w:rPr>
            <w:snapToGrid w:val="0"/>
          </w:rPr>
          <w:t>id-</w:t>
        </w:r>
        <w:proofErr w:type="spellStart"/>
        <w:r>
          <w:rPr>
            <w:lang w:eastAsia="ja-JP"/>
          </w:rPr>
          <w:t>EnergyCost</w:t>
        </w:r>
      </w:ins>
      <w:proofErr w:type="spellEnd"/>
      <w:proofErr w:type="gramEnd"/>
      <w:ins w:id="128" w:author="Samsung" w:date="2023-09-22T16:27:00Z">
        <w:r>
          <w:rPr>
            <w:lang w:eastAsia="ja-JP"/>
          </w:rPr>
          <w:t>,</w:t>
        </w:r>
      </w:ins>
    </w:p>
    <w:p w14:paraId="08672705" w14:textId="77777777" w:rsidR="00F46CB3" w:rsidRPr="00D629EF" w:rsidRDefault="00F46CB3" w:rsidP="00F46CB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spellStart"/>
      <w:proofErr w:type="gramStart"/>
      <w:r w:rsidRPr="00D629EF">
        <w:rPr>
          <w:snapToGrid w:val="0"/>
        </w:rPr>
        <w:t>maxnoofErrors</w:t>
      </w:r>
      <w:proofErr w:type="spellEnd"/>
      <w:proofErr w:type="gramEnd"/>
      <w:r w:rsidRPr="00D629EF">
        <w:rPr>
          <w:snapToGrid w:val="0"/>
        </w:rPr>
        <w:t>,</w:t>
      </w:r>
    </w:p>
    <w:p w14:paraId="7850A93B" w14:textId="77777777" w:rsidR="00F46CB3" w:rsidRPr="00D629EF" w:rsidRDefault="00F46CB3" w:rsidP="00F46CB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spellStart"/>
      <w:proofErr w:type="gramStart"/>
      <w:r w:rsidRPr="00D629EF">
        <w:rPr>
          <w:snapToGrid w:val="0"/>
        </w:rPr>
        <w:t>maxnoofSPLMNs</w:t>
      </w:r>
      <w:proofErr w:type="spellEnd"/>
      <w:proofErr w:type="gramEnd"/>
      <w:r w:rsidRPr="00D629EF">
        <w:rPr>
          <w:snapToGrid w:val="0"/>
        </w:rPr>
        <w:t>,</w:t>
      </w:r>
    </w:p>
    <w:p w14:paraId="49792209" w14:textId="77777777" w:rsidR="00F46CB3" w:rsidRPr="00D629EF" w:rsidRDefault="00F46CB3" w:rsidP="00F46CB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spellStart"/>
      <w:proofErr w:type="gramStart"/>
      <w:r w:rsidRPr="00D629EF">
        <w:rPr>
          <w:snapToGrid w:val="0"/>
        </w:rPr>
        <w:t>maxnoofDRBs</w:t>
      </w:r>
      <w:proofErr w:type="spellEnd"/>
      <w:proofErr w:type="gramEnd"/>
      <w:r w:rsidRPr="00D629EF">
        <w:rPr>
          <w:snapToGrid w:val="0"/>
        </w:rPr>
        <w:t>,</w:t>
      </w:r>
    </w:p>
    <w:p w14:paraId="471B98CC" w14:textId="77777777" w:rsidR="00F46CB3" w:rsidRPr="00D629EF" w:rsidRDefault="00F46CB3" w:rsidP="00F46CB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spellStart"/>
      <w:proofErr w:type="gramStart"/>
      <w:r w:rsidRPr="00D629EF">
        <w:rPr>
          <w:snapToGrid w:val="0"/>
        </w:rPr>
        <w:t>maxnoofTNLAssociations</w:t>
      </w:r>
      <w:proofErr w:type="spellEnd"/>
      <w:proofErr w:type="gramEnd"/>
      <w:r w:rsidRPr="00D629EF">
        <w:rPr>
          <w:snapToGrid w:val="0"/>
        </w:rPr>
        <w:t>,</w:t>
      </w:r>
    </w:p>
    <w:p w14:paraId="08C1A8AC" w14:textId="77777777" w:rsidR="00F46CB3" w:rsidRPr="00696783" w:rsidRDefault="00F46CB3" w:rsidP="00F46CB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maxnoofIndividualE1ConnectionsToReset</w:t>
      </w:r>
      <w:r w:rsidRPr="00696783">
        <w:rPr>
          <w:snapToGrid w:val="0"/>
        </w:rPr>
        <w:t>,</w:t>
      </w:r>
    </w:p>
    <w:p w14:paraId="08708ACE" w14:textId="77777777" w:rsidR="00F46CB3" w:rsidRDefault="00F46CB3" w:rsidP="00F46CB3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lastRenderedPageBreak/>
        <w:tab/>
      </w:r>
      <w:proofErr w:type="spellStart"/>
      <w:proofErr w:type="gramStart"/>
      <w:r w:rsidRPr="00696783">
        <w:rPr>
          <w:snapToGrid w:val="0"/>
        </w:rPr>
        <w:t>maxnoofTNLAddresses</w:t>
      </w:r>
      <w:proofErr w:type="spellEnd"/>
      <w:proofErr w:type="gramEnd"/>
      <w:r>
        <w:rPr>
          <w:snapToGrid w:val="0"/>
        </w:rPr>
        <w:t>,</w:t>
      </w:r>
    </w:p>
    <w:p w14:paraId="6089BCC7" w14:textId="77777777" w:rsidR="00F46CB3" w:rsidRPr="00D629EF" w:rsidRDefault="00F46CB3" w:rsidP="00F46CB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 w:rsidRPr="0002235C">
        <w:rPr>
          <w:snapToGrid w:val="0"/>
        </w:rPr>
        <w:t>maxnoofPSKs</w:t>
      </w:r>
      <w:proofErr w:type="spellEnd"/>
      <w:proofErr w:type="gramEnd"/>
    </w:p>
    <w:p w14:paraId="10D6ED56" w14:textId="77777777" w:rsidR="00F46CB3" w:rsidRDefault="00F46CB3" w:rsidP="00F46CB3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3D021F08" w14:textId="77777777" w:rsidR="00F46CB3" w:rsidRDefault="00F46CB3" w:rsidP="008A51F7">
      <w:pPr>
        <w:rPr>
          <w:color w:val="00B050"/>
          <w:lang w:eastAsia="zh-CN"/>
        </w:rPr>
      </w:pPr>
    </w:p>
    <w:p w14:paraId="76CC018F" w14:textId="77777777" w:rsidR="00435689" w:rsidRDefault="00435689" w:rsidP="00435689">
      <w:pPr>
        <w:pStyle w:val="PL"/>
        <w:rPr>
          <w:snapToGrid w:val="0"/>
        </w:rPr>
      </w:pPr>
      <w:proofErr w:type="spellStart"/>
      <w:r>
        <w:rPr>
          <w:snapToGrid w:val="0"/>
        </w:rPr>
        <w:t>ResourceStatusUpdate</w:t>
      </w:r>
      <w:r w:rsidRPr="00FA52B0">
        <w:rPr>
          <w:snapToGrid w:val="0"/>
        </w:rPr>
        <w:t>IEs</w:t>
      </w:r>
      <w:proofErr w:type="spellEnd"/>
      <w:r w:rsidRPr="00FA52B0">
        <w:rPr>
          <w:snapToGrid w:val="0"/>
        </w:rPr>
        <w:t xml:space="preserve"> E1AP-PROTOCOL-</w:t>
      </w:r>
      <w:proofErr w:type="gramStart"/>
      <w:r w:rsidRPr="00FA52B0">
        <w:rPr>
          <w:snapToGrid w:val="0"/>
        </w:rPr>
        <w:t>IES :</w:t>
      </w:r>
      <w:proofErr w:type="gramEnd"/>
      <w:r w:rsidRPr="00FA52B0">
        <w:rPr>
          <w:snapToGrid w:val="0"/>
        </w:rPr>
        <w:t>:= {</w:t>
      </w:r>
    </w:p>
    <w:p w14:paraId="0B64B8A6" w14:textId="77777777" w:rsidR="00435689" w:rsidRDefault="00435689" w:rsidP="00435689">
      <w:pPr>
        <w:pStyle w:val="PL"/>
        <w:ind w:left="768" w:hanging="768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</w:r>
      <w:proofErr w:type="gramStart"/>
      <w:r w:rsidRPr="00FA52B0">
        <w:rPr>
          <w:snapToGrid w:val="0"/>
        </w:rPr>
        <w:t>{ ID</w:t>
      </w:r>
      <w:proofErr w:type="gramEnd"/>
      <w:r w:rsidRPr="00FA52B0">
        <w:rPr>
          <w:snapToGrid w:val="0"/>
        </w:rPr>
        <w:t xml:space="preserve"> id-</w:t>
      </w:r>
      <w:proofErr w:type="spellStart"/>
      <w:r>
        <w:rPr>
          <w:snapToGrid w:val="0"/>
        </w:rPr>
        <w:t>TransactionID</w:t>
      </w:r>
      <w:proofErr w:type="spellEnd"/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TransactionID</w:t>
      </w:r>
      <w:proofErr w:type="spellEnd"/>
      <w:r w:rsidRPr="00FA52B0">
        <w:rPr>
          <w:snapToGrid w:val="0"/>
        </w:rPr>
        <w:tab/>
        <w:t>PRESENCE mandatory}|</w:t>
      </w:r>
    </w:p>
    <w:p w14:paraId="320C68C9" w14:textId="77777777" w:rsidR="00435689" w:rsidRPr="00FA52B0" w:rsidRDefault="00435689" w:rsidP="00435689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</w:r>
      <w:proofErr w:type="gramStart"/>
      <w:r w:rsidRPr="00FA52B0">
        <w:rPr>
          <w:snapToGrid w:val="0"/>
        </w:rPr>
        <w:t>{ ID</w:t>
      </w:r>
      <w:proofErr w:type="gramEnd"/>
      <w:r w:rsidRPr="00FA52B0">
        <w:rPr>
          <w:snapToGrid w:val="0"/>
        </w:rPr>
        <w:t xml:space="preserve"> id-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-CU-CP-Measurement-ID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TYPE INTEGER</w:t>
      </w:r>
      <w:r>
        <w:rPr>
          <w:snapToGrid w:val="0"/>
        </w:rPr>
        <w:t xml:space="preserve"> </w:t>
      </w:r>
      <w:r w:rsidRPr="00FA52B0">
        <w:rPr>
          <w:snapToGrid w:val="0"/>
        </w:rPr>
        <w:t>(</w:t>
      </w:r>
      <w:r>
        <w:rPr>
          <w:snapToGrid w:val="0"/>
        </w:rPr>
        <w:t>1</w:t>
      </w:r>
      <w:r w:rsidRPr="00FA52B0">
        <w:rPr>
          <w:snapToGrid w:val="0"/>
        </w:rPr>
        <w:t>..4095,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mandatory}|</w:t>
      </w:r>
    </w:p>
    <w:p w14:paraId="211CAE81" w14:textId="77777777" w:rsidR="00435689" w:rsidRDefault="00435689" w:rsidP="00435689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</w:r>
      <w:proofErr w:type="gramStart"/>
      <w:r w:rsidRPr="00FA52B0">
        <w:rPr>
          <w:snapToGrid w:val="0"/>
        </w:rPr>
        <w:t>{ ID</w:t>
      </w:r>
      <w:proofErr w:type="gramEnd"/>
      <w:r w:rsidRPr="00FA52B0">
        <w:rPr>
          <w:snapToGrid w:val="0"/>
        </w:rPr>
        <w:t xml:space="preserve"> id-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-CU-UP-Measurement-ID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TYPE INTEGER</w:t>
      </w:r>
      <w:r>
        <w:rPr>
          <w:snapToGrid w:val="0"/>
        </w:rPr>
        <w:t xml:space="preserve"> </w:t>
      </w:r>
      <w:r w:rsidRPr="00FA52B0">
        <w:rPr>
          <w:snapToGrid w:val="0"/>
        </w:rPr>
        <w:t>(</w:t>
      </w:r>
      <w:r>
        <w:rPr>
          <w:snapToGrid w:val="0"/>
        </w:rPr>
        <w:t>1</w:t>
      </w:r>
      <w:r w:rsidRPr="00FA52B0">
        <w:rPr>
          <w:snapToGrid w:val="0"/>
        </w:rPr>
        <w:t>..4095,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}|</w:t>
      </w:r>
    </w:p>
    <w:p w14:paraId="645F4947" w14:textId="77777777" w:rsidR="00435689" w:rsidRDefault="00435689" w:rsidP="00435689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</w:r>
      <w:proofErr w:type="gramStart"/>
      <w:r w:rsidRPr="00FA52B0">
        <w:rPr>
          <w:snapToGrid w:val="0"/>
        </w:rPr>
        <w:t>{ ID</w:t>
      </w:r>
      <w:proofErr w:type="gramEnd"/>
      <w:r w:rsidRPr="00FA52B0">
        <w:rPr>
          <w:snapToGrid w:val="0"/>
        </w:rPr>
        <w:t xml:space="preserve"> </w:t>
      </w:r>
      <w:r>
        <w:rPr>
          <w:snapToGrid w:val="0"/>
        </w:rPr>
        <w:t>id-</w:t>
      </w:r>
      <w:r w:rsidRPr="00FA52B0">
        <w:t>T</w:t>
      </w:r>
      <w:r>
        <w:t>NL-</w:t>
      </w:r>
      <w:proofErr w:type="spellStart"/>
      <w:r>
        <w:t>AvailableCapacityIndicator</w:t>
      </w:r>
      <w:proofErr w:type="spellEnd"/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t>T</w:t>
      </w:r>
      <w:r>
        <w:t>NL-</w:t>
      </w:r>
      <w:proofErr w:type="spellStart"/>
      <w:r>
        <w:t>AvailableCapacityIndicator</w:t>
      </w:r>
      <w:proofErr w:type="spellEnd"/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}|</w:t>
      </w:r>
    </w:p>
    <w:p w14:paraId="031D84A0" w14:textId="07CF3343" w:rsidR="00435689" w:rsidRDefault="00435689" w:rsidP="00435689">
      <w:pPr>
        <w:pStyle w:val="PL"/>
        <w:rPr>
          <w:ins w:id="129" w:author="Samsung" w:date="2022-08-08T14:51:00Z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FA52B0">
        <w:rPr>
          <w:snapToGrid w:val="0"/>
        </w:rPr>
        <w:t>{ ID</w:t>
      </w:r>
      <w:proofErr w:type="gramEnd"/>
      <w:r w:rsidRPr="00FA52B0">
        <w:rPr>
          <w:snapToGrid w:val="0"/>
        </w:rPr>
        <w:t xml:space="preserve"> </w:t>
      </w:r>
      <w:r>
        <w:rPr>
          <w:snapToGrid w:val="0"/>
        </w:rPr>
        <w:t>id-</w:t>
      </w:r>
      <w:r>
        <w:t>HW-</w:t>
      </w:r>
      <w:proofErr w:type="spellStart"/>
      <w:r>
        <w:t>CapacityIndicator</w:t>
      </w:r>
      <w:proofErr w:type="spellEnd"/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HW-</w:t>
      </w:r>
      <w:proofErr w:type="spellStart"/>
      <w:r>
        <w:t>CapacityIndicator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 w:rsidR="00C02E27">
        <w:rPr>
          <w:snapToGrid w:val="0"/>
        </w:rPr>
        <w:t>optional</w:t>
      </w:r>
      <w:r w:rsidRPr="00FA52B0">
        <w:rPr>
          <w:snapToGrid w:val="0"/>
        </w:rPr>
        <w:t>}</w:t>
      </w:r>
      <w:ins w:id="130" w:author="Samsung" w:date="2022-08-08T14:51:00Z">
        <w:r w:rsidRPr="00FA52B0">
          <w:rPr>
            <w:snapToGrid w:val="0"/>
          </w:rPr>
          <w:t>|</w:t>
        </w:r>
      </w:ins>
    </w:p>
    <w:p w14:paraId="368B0E66" w14:textId="16A0637B" w:rsidR="00435689" w:rsidRDefault="00435689" w:rsidP="00C02E27">
      <w:pPr>
        <w:pStyle w:val="PL"/>
        <w:ind w:left="768" w:hanging="768"/>
        <w:rPr>
          <w:snapToGrid w:val="0"/>
        </w:rPr>
      </w:pPr>
      <w:ins w:id="131" w:author="Samsung" w:date="2022-08-08T14:51:00Z">
        <w:r>
          <w:rPr>
            <w:snapToGrid w:val="0"/>
          </w:rPr>
          <w:tab/>
        </w:r>
        <w:r>
          <w:rPr>
            <w:snapToGrid w:val="0"/>
          </w:rPr>
          <w:tab/>
        </w:r>
        <w:proofErr w:type="gramStart"/>
        <w:r w:rsidRPr="00FA52B0">
          <w:rPr>
            <w:snapToGrid w:val="0"/>
          </w:rPr>
          <w:t>{ ID</w:t>
        </w:r>
        <w:proofErr w:type="gramEnd"/>
        <w:r w:rsidRPr="00FA52B0">
          <w:rPr>
            <w:snapToGrid w:val="0"/>
          </w:rPr>
          <w:t xml:space="preserve"> </w:t>
        </w:r>
        <w:r>
          <w:rPr>
            <w:snapToGrid w:val="0"/>
          </w:rPr>
          <w:t>id-</w:t>
        </w:r>
      </w:ins>
      <w:proofErr w:type="spellStart"/>
      <w:ins w:id="132" w:author="Samsung" w:date="2022-08-08T14:52:00Z">
        <w:r w:rsidR="00747091">
          <w:rPr>
            <w:lang w:eastAsia="ja-JP"/>
          </w:rPr>
          <w:t>Energy</w:t>
        </w:r>
      </w:ins>
      <w:ins w:id="133" w:author="Samsung" w:date="2023-09-22T16:22:00Z">
        <w:r w:rsidR="00747091">
          <w:rPr>
            <w:lang w:eastAsia="ja-JP"/>
          </w:rPr>
          <w:t>Cost</w:t>
        </w:r>
      </w:ins>
      <w:proofErr w:type="spellEnd"/>
      <w:ins w:id="134" w:author="Samsung" w:date="2022-08-08T14:51:00Z">
        <w:r w:rsidRPr="00FA52B0">
          <w:rPr>
            <w:snapToGrid w:val="0"/>
          </w:rPr>
          <w:tab/>
        </w:r>
        <w:r w:rsidRPr="00FA52B0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35" w:author="Samsung" w:date="2023-09-22T16:22:00Z">
        <w:r w:rsidR="00747091">
          <w:rPr>
            <w:snapToGrid w:val="0"/>
          </w:rPr>
          <w:tab/>
        </w:r>
        <w:r w:rsidR="00747091">
          <w:rPr>
            <w:snapToGrid w:val="0"/>
          </w:rPr>
          <w:tab/>
        </w:r>
        <w:r w:rsidR="00747091">
          <w:rPr>
            <w:snapToGrid w:val="0"/>
          </w:rPr>
          <w:tab/>
        </w:r>
      </w:ins>
      <w:ins w:id="136" w:author="Samsung" w:date="2022-08-08T14:51:00Z">
        <w:r w:rsidRPr="00FA52B0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FA52B0">
          <w:rPr>
            <w:snapToGrid w:val="0"/>
          </w:rPr>
          <w:tab/>
        </w:r>
        <w:r w:rsidRPr="00FA52B0">
          <w:rPr>
            <w:snapToGrid w:val="0"/>
          </w:rPr>
          <w:tab/>
          <w:t>TYPE</w:t>
        </w:r>
      </w:ins>
      <w:ins w:id="137" w:author="Samsung" w:date="2023-09-22T16:33:00Z">
        <w:r w:rsidR="00C02E27">
          <w:rPr>
            <w:snapToGrid w:val="0"/>
          </w:rPr>
          <w:t xml:space="preserve">                  </w:t>
        </w:r>
        <w:proofErr w:type="spellStart"/>
        <w:r w:rsidR="00C02E27">
          <w:rPr>
            <w:snapToGrid w:val="0"/>
          </w:rPr>
          <w:t>EnergyCost</w:t>
        </w:r>
      </w:ins>
      <w:proofErr w:type="spellEnd"/>
      <w:ins w:id="138" w:author="Samsung" w:date="2022-08-08T14:51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39" w:author="Samsung" w:date="2023-09-22T16:33:00Z">
        <w:r w:rsidR="00C02E27">
          <w:rPr>
            <w:snapToGrid w:val="0"/>
          </w:rPr>
          <w:t xml:space="preserve">            </w:t>
        </w:r>
      </w:ins>
      <w:ins w:id="140" w:author="Samsung" w:date="2022-08-08T14:51:00Z">
        <w:r>
          <w:rPr>
            <w:snapToGrid w:val="0"/>
          </w:rPr>
          <w:tab/>
        </w:r>
        <w:r w:rsidRPr="00FA52B0">
          <w:rPr>
            <w:snapToGrid w:val="0"/>
          </w:rPr>
          <w:t xml:space="preserve">PRESENCE </w:t>
        </w:r>
      </w:ins>
      <w:ins w:id="141" w:author="Samsung" w:date="2022-08-08T14:53:00Z">
        <w:r w:rsidR="0010148B">
          <w:rPr>
            <w:snapToGrid w:val="0"/>
          </w:rPr>
          <w:t>optional</w:t>
        </w:r>
      </w:ins>
      <w:ins w:id="142" w:author="Samsung" w:date="2022-08-08T14:51:00Z">
        <w:r w:rsidRPr="00FA52B0">
          <w:rPr>
            <w:snapToGrid w:val="0"/>
          </w:rPr>
          <w:t>}</w:t>
        </w:r>
      </w:ins>
      <w:r>
        <w:rPr>
          <w:snapToGrid w:val="0"/>
        </w:rPr>
        <w:t>,</w:t>
      </w:r>
    </w:p>
    <w:p w14:paraId="0FB41E39" w14:textId="77777777" w:rsidR="00435689" w:rsidRDefault="00435689" w:rsidP="00435689">
      <w:pPr>
        <w:pStyle w:val="PL"/>
        <w:rPr>
          <w:snapToGrid w:val="0"/>
        </w:rPr>
      </w:pPr>
    </w:p>
    <w:p w14:paraId="0BF828E8" w14:textId="77777777" w:rsidR="00435689" w:rsidRPr="00FA52B0" w:rsidRDefault="00435689" w:rsidP="00435689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4A460899" w14:textId="0F698BE3" w:rsidR="00435689" w:rsidRDefault="00435689" w:rsidP="00435689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53F4C1AB" w14:textId="563DA1D6" w:rsidR="008A51F7" w:rsidRDefault="001836EB" w:rsidP="009218A8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7D5CEDDB" w14:textId="77777777" w:rsidR="00C02E27" w:rsidRPr="00D629EF" w:rsidRDefault="00C02E27" w:rsidP="00C02E27">
      <w:pPr>
        <w:pStyle w:val="Heading3"/>
      </w:pPr>
      <w:bookmarkStart w:id="143" w:name="_Toc20955684"/>
      <w:bookmarkStart w:id="144" w:name="_Toc29461127"/>
      <w:bookmarkStart w:id="145" w:name="_Toc29505859"/>
      <w:bookmarkStart w:id="146" w:name="_Toc36556384"/>
      <w:bookmarkStart w:id="147" w:name="_Toc45881871"/>
      <w:bookmarkStart w:id="148" w:name="_Toc51852512"/>
      <w:bookmarkStart w:id="149" w:name="_Toc56620463"/>
      <w:bookmarkStart w:id="150" w:name="_Toc64448105"/>
      <w:bookmarkStart w:id="151" w:name="_Toc74152881"/>
      <w:bookmarkStart w:id="152" w:name="_Toc88656307"/>
      <w:bookmarkStart w:id="153" w:name="_Toc88657366"/>
      <w:bookmarkStart w:id="154" w:name="_Toc105657472"/>
      <w:bookmarkStart w:id="155" w:name="_Toc106108853"/>
      <w:bookmarkStart w:id="156" w:name="_Toc112687956"/>
      <w:bookmarkStart w:id="157" w:name="_Toc145327004"/>
      <w:r w:rsidRPr="00D629EF">
        <w:t>9.4.5</w:t>
      </w:r>
      <w:r w:rsidRPr="00D629EF">
        <w:tab/>
        <w:t>Information Element Definitions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711DD5DA" w14:textId="77777777" w:rsidR="00C02E27" w:rsidRPr="00D629EF" w:rsidRDefault="00C02E27" w:rsidP="00C02E27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14:paraId="20A21099" w14:textId="77777777" w:rsidR="00C02E27" w:rsidRPr="00D629EF" w:rsidRDefault="00C02E27" w:rsidP="00C02E2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4636F90" w14:textId="77777777" w:rsidR="00C02E27" w:rsidRPr="00D629EF" w:rsidRDefault="00C02E27" w:rsidP="00C02E2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5BBA0B4" w14:textId="77777777" w:rsidR="00C02E27" w:rsidRPr="00D629EF" w:rsidRDefault="00C02E27" w:rsidP="00C02E27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Information Element Definitions</w:t>
      </w:r>
    </w:p>
    <w:p w14:paraId="3A111ED7" w14:textId="77777777" w:rsidR="00C02E27" w:rsidRPr="00D629EF" w:rsidRDefault="00C02E27" w:rsidP="00C02E2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DD8E4EA" w14:textId="77777777" w:rsidR="00C02E27" w:rsidRPr="00D629EF" w:rsidRDefault="00C02E27" w:rsidP="00C02E2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4D2B16F" w14:textId="77777777" w:rsidR="00C02E27" w:rsidRPr="00D629EF" w:rsidRDefault="00C02E27" w:rsidP="00C02E27">
      <w:pPr>
        <w:pStyle w:val="PL"/>
        <w:spacing w:line="0" w:lineRule="atLeast"/>
        <w:rPr>
          <w:snapToGrid w:val="0"/>
        </w:rPr>
      </w:pPr>
    </w:p>
    <w:p w14:paraId="61EDD3A7" w14:textId="77777777" w:rsidR="00C02E27" w:rsidRPr="00D629EF" w:rsidRDefault="00C02E27" w:rsidP="00C02E2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E1AP-IEs {</w:t>
      </w:r>
    </w:p>
    <w:p w14:paraId="7BDD8FD2" w14:textId="77777777" w:rsidR="00C02E27" w:rsidRPr="00D629EF" w:rsidRDefault="00C02E27" w:rsidP="00C02E27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D629EF">
        <w:rPr>
          <w:snapToGrid w:val="0"/>
        </w:rPr>
        <w:t>itu</w:t>
      </w:r>
      <w:proofErr w:type="spellEnd"/>
      <w:r w:rsidRPr="00D629EF">
        <w:rPr>
          <w:snapToGrid w:val="0"/>
        </w:rPr>
        <w:t>-t</w:t>
      </w:r>
      <w:proofErr w:type="gramEnd"/>
      <w:r w:rsidRPr="00D629EF">
        <w:rPr>
          <w:snapToGrid w:val="0"/>
        </w:rPr>
        <w:t xml:space="preserve"> (0) identified-organization (4) </w:t>
      </w:r>
      <w:proofErr w:type="spellStart"/>
      <w:r w:rsidRPr="00D629EF">
        <w:rPr>
          <w:snapToGrid w:val="0"/>
        </w:rPr>
        <w:t>etsi</w:t>
      </w:r>
      <w:proofErr w:type="spellEnd"/>
      <w:r w:rsidRPr="00D629EF">
        <w:rPr>
          <w:snapToGrid w:val="0"/>
        </w:rPr>
        <w:t xml:space="preserve"> (0) </w:t>
      </w:r>
      <w:proofErr w:type="spellStart"/>
      <w:r w:rsidRPr="00D629EF">
        <w:rPr>
          <w:snapToGrid w:val="0"/>
        </w:rPr>
        <w:t>mobileDomain</w:t>
      </w:r>
      <w:proofErr w:type="spellEnd"/>
      <w:r w:rsidRPr="00D629EF">
        <w:rPr>
          <w:snapToGrid w:val="0"/>
        </w:rPr>
        <w:t xml:space="preserve"> (0)</w:t>
      </w:r>
    </w:p>
    <w:p w14:paraId="7DE3698A" w14:textId="77777777" w:rsidR="00C02E27" w:rsidRPr="00D629EF" w:rsidRDefault="00C02E27" w:rsidP="00C02E27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D629EF">
        <w:rPr>
          <w:snapToGrid w:val="0"/>
        </w:rPr>
        <w:t>ngran</w:t>
      </w:r>
      <w:proofErr w:type="spellEnd"/>
      <w:r w:rsidRPr="00D629EF">
        <w:rPr>
          <w:snapToGrid w:val="0"/>
        </w:rPr>
        <w:t>-access</w:t>
      </w:r>
      <w:proofErr w:type="gramEnd"/>
      <w:r w:rsidRPr="00D629EF">
        <w:rPr>
          <w:snapToGrid w:val="0"/>
        </w:rPr>
        <w:t xml:space="preserve"> (22) modules (3) e1ap (5) version1 (1) e1ap-IEs (2) }</w:t>
      </w:r>
    </w:p>
    <w:p w14:paraId="1854D5E3" w14:textId="77777777" w:rsidR="00C02E27" w:rsidRPr="00D629EF" w:rsidRDefault="00C02E27" w:rsidP="00C02E27">
      <w:pPr>
        <w:pStyle w:val="PL"/>
        <w:spacing w:line="0" w:lineRule="atLeast"/>
        <w:rPr>
          <w:snapToGrid w:val="0"/>
        </w:rPr>
      </w:pPr>
    </w:p>
    <w:p w14:paraId="099E1798" w14:textId="77777777" w:rsidR="00C02E27" w:rsidRPr="00D629EF" w:rsidRDefault="00C02E27" w:rsidP="00C02E2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</w:t>
      </w:r>
      <w:proofErr w:type="gramStart"/>
      <w:r w:rsidRPr="00D629EF">
        <w:rPr>
          <w:snapToGrid w:val="0"/>
        </w:rPr>
        <w:t>TAGS :</w:t>
      </w:r>
      <w:proofErr w:type="gramEnd"/>
      <w:r w:rsidRPr="00D629EF">
        <w:rPr>
          <w:snapToGrid w:val="0"/>
        </w:rPr>
        <w:t xml:space="preserve">:= </w:t>
      </w:r>
    </w:p>
    <w:p w14:paraId="10FBE98E" w14:textId="77777777" w:rsidR="00C02E27" w:rsidRPr="00D629EF" w:rsidRDefault="00C02E27" w:rsidP="00C02E27">
      <w:pPr>
        <w:pStyle w:val="PL"/>
        <w:spacing w:line="0" w:lineRule="atLeast"/>
        <w:rPr>
          <w:snapToGrid w:val="0"/>
        </w:rPr>
      </w:pPr>
    </w:p>
    <w:p w14:paraId="2B3B9D11" w14:textId="7D87E967" w:rsidR="00C02E27" w:rsidRDefault="00C02E27" w:rsidP="00C02E2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BEGIN</w:t>
      </w:r>
    </w:p>
    <w:p w14:paraId="7FEE600B" w14:textId="77777777" w:rsidR="00C02E27" w:rsidRPr="00F46CB3" w:rsidRDefault="00C02E27" w:rsidP="00C02E27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62120748" w14:textId="77777777" w:rsidR="00C02E27" w:rsidRPr="00D629EF" w:rsidRDefault="00C02E27" w:rsidP="00C02E27">
      <w:pPr>
        <w:pStyle w:val="PL"/>
        <w:spacing w:line="0" w:lineRule="atLeast"/>
        <w:rPr>
          <w:snapToGrid w:val="0"/>
        </w:rPr>
      </w:pPr>
    </w:p>
    <w:p w14:paraId="1D4B93EF" w14:textId="77777777" w:rsidR="00C02E27" w:rsidRPr="00D629EF" w:rsidRDefault="00C02E27" w:rsidP="00C02E27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D629EF">
        <w:rPr>
          <w:snapToGrid w:val="0"/>
        </w:rPr>
        <w:t>EncryptionKey</w:t>
      </w:r>
      <w:proofErr w:type="spellEnd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OCTET STRING</w:t>
      </w:r>
    </w:p>
    <w:p w14:paraId="7776F9FC" w14:textId="77777777" w:rsidR="00C02E27" w:rsidRPr="00D629EF" w:rsidRDefault="00C02E27" w:rsidP="00C02E27">
      <w:pPr>
        <w:pStyle w:val="PL"/>
        <w:spacing w:line="0" w:lineRule="atLeast"/>
        <w:rPr>
          <w:snapToGrid w:val="0"/>
        </w:rPr>
      </w:pPr>
    </w:p>
    <w:p w14:paraId="2A61214C" w14:textId="77777777" w:rsidR="00C02E27" w:rsidRPr="00D629EF" w:rsidRDefault="00C02E27" w:rsidP="00C02E2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Endpoint-IP-address-and-port</w:t>
      </w:r>
      <w:proofErr w:type="gramStart"/>
      <w:r w:rsidRPr="00D629EF">
        <w:rPr>
          <w:snapToGrid w:val="0"/>
        </w:rPr>
        <w:t>::=</w:t>
      </w:r>
      <w:proofErr w:type="gramEnd"/>
      <w:r w:rsidRPr="00D629EF">
        <w:rPr>
          <w:snapToGrid w:val="0"/>
        </w:rPr>
        <w:t xml:space="preserve"> SEQUENCE {</w:t>
      </w:r>
    </w:p>
    <w:p w14:paraId="6B47380C" w14:textId="77777777" w:rsidR="00C02E27" w:rsidRPr="00D629EF" w:rsidRDefault="00C02E27" w:rsidP="00C02E2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endpoint-IP-Address</w:t>
      </w:r>
      <w:proofErr w:type="gram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TransportLayerAddress</w:t>
      </w:r>
      <w:proofErr w:type="spellEnd"/>
      <w:r w:rsidRPr="00D629EF">
        <w:rPr>
          <w:snapToGrid w:val="0"/>
        </w:rPr>
        <w:t>,</w:t>
      </w:r>
    </w:p>
    <w:p w14:paraId="263E2397" w14:textId="77777777" w:rsidR="00C02E27" w:rsidRPr="00D629EF" w:rsidRDefault="00C02E27" w:rsidP="00C02E2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</w:r>
      <w:proofErr w:type="spellStart"/>
      <w:proofErr w:type="gramStart"/>
      <w:r w:rsidRPr="00D629EF">
        <w:rPr>
          <w:snapToGrid w:val="0"/>
        </w:rPr>
        <w:t>portNumber</w:t>
      </w:r>
      <w:proofErr w:type="spellEnd"/>
      <w:proofErr w:type="gram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PortNumber</w:t>
      </w:r>
      <w:proofErr w:type="spellEnd"/>
      <w:r w:rsidRPr="00D629EF">
        <w:rPr>
          <w:snapToGrid w:val="0"/>
        </w:rPr>
        <w:t>,</w:t>
      </w:r>
    </w:p>
    <w:p w14:paraId="38E81BD1" w14:textId="77777777" w:rsidR="00C02E27" w:rsidRPr="00D629EF" w:rsidRDefault="00C02E27" w:rsidP="00C02E2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spellStart"/>
      <w:proofErr w:type="gramStart"/>
      <w:r w:rsidRPr="00D629EF">
        <w:rPr>
          <w:snapToGrid w:val="0"/>
        </w:rPr>
        <w:t>iE</w:t>
      </w:r>
      <w:proofErr w:type="spellEnd"/>
      <w:r w:rsidRPr="00D629EF">
        <w:rPr>
          <w:snapToGrid w:val="0"/>
        </w:rPr>
        <w:t>-Extensions</w:t>
      </w:r>
      <w:proofErr w:type="gram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ProtocolExtensionContainer</w:t>
      </w:r>
      <w:proofErr w:type="spellEnd"/>
      <w:r w:rsidRPr="00D629EF">
        <w:rPr>
          <w:snapToGrid w:val="0"/>
        </w:rPr>
        <w:t xml:space="preserve"> { { Endpoint-IP-address-and-port-</w:t>
      </w:r>
      <w:proofErr w:type="spellStart"/>
      <w:r w:rsidRPr="00D629EF">
        <w:rPr>
          <w:snapToGrid w:val="0"/>
        </w:rPr>
        <w:t>ExtIEs</w:t>
      </w:r>
      <w:proofErr w:type="spellEnd"/>
      <w:r w:rsidRPr="00D629EF">
        <w:rPr>
          <w:snapToGrid w:val="0"/>
        </w:rPr>
        <w:t>} } OPTIONAL</w:t>
      </w:r>
    </w:p>
    <w:p w14:paraId="3B7FF11A" w14:textId="77777777" w:rsidR="00C02E27" w:rsidRPr="00D629EF" w:rsidRDefault="00C02E27" w:rsidP="00C02E2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651338F" w14:textId="77777777" w:rsidR="00C02E27" w:rsidRPr="00D629EF" w:rsidRDefault="00C02E27" w:rsidP="00C02E27">
      <w:pPr>
        <w:pStyle w:val="PL"/>
        <w:spacing w:line="0" w:lineRule="atLeast"/>
        <w:rPr>
          <w:snapToGrid w:val="0"/>
        </w:rPr>
      </w:pPr>
    </w:p>
    <w:p w14:paraId="6433C8DE" w14:textId="77777777" w:rsidR="00C02E27" w:rsidRPr="00D629EF" w:rsidRDefault="00C02E27" w:rsidP="00C02E2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Endpoint-IP-address-and-port-</w:t>
      </w:r>
      <w:proofErr w:type="spellStart"/>
      <w:r w:rsidRPr="00D629EF">
        <w:rPr>
          <w:snapToGrid w:val="0"/>
        </w:rPr>
        <w:t>ExtIEs</w:t>
      </w:r>
      <w:proofErr w:type="spellEnd"/>
      <w:r w:rsidRPr="00D629EF">
        <w:rPr>
          <w:snapToGrid w:val="0"/>
        </w:rPr>
        <w:t xml:space="preserve"> E1AP-PROTOCOL-</w:t>
      </w:r>
      <w:proofErr w:type="gramStart"/>
      <w:r w:rsidRPr="00D629EF">
        <w:rPr>
          <w:snapToGrid w:val="0"/>
        </w:rPr>
        <w:t>EXTENSION :</w:t>
      </w:r>
      <w:proofErr w:type="gramEnd"/>
      <w:r w:rsidRPr="00D629EF">
        <w:rPr>
          <w:snapToGrid w:val="0"/>
        </w:rPr>
        <w:t>:= {</w:t>
      </w:r>
    </w:p>
    <w:p w14:paraId="31ADD746" w14:textId="77777777" w:rsidR="00C02E27" w:rsidRPr="00D629EF" w:rsidRDefault="00C02E27" w:rsidP="00C02E2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75285E1C" w14:textId="450A1928" w:rsidR="00C02E27" w:rsidRDefault="00C02E27" w:rsidP="00C02E27">
      <w:pPr>
        <w:pStyle w:val="PL"/>
        <w:spacing w:line="0" w:lineRule="atLeast"/>
        <w:rPr>
          <w:ins w:id="158" w:author="Samsung" w:date="2023-09-22T16:36:00Z"/>
          <w:snapToGrid w:val="0"/>
        </w:rPr>
      </w:pPr>
      <w:r w:rsidRPr="00D629EF">
        <w:rPr>
          <w:snapToGrid w:val="0"/>
        </w:rPr>
        <w:t>}</w:t>
      </w:r>
    </w:p>
    <w:p w14:paraId="2F73F29E" w14:textId="77777777" w:rsidR="00C02E27" w:rsidRPr="00D629EF" w:rsidRDefault="00C02E27" w:rsidP="00C02E27">
      <w:pPr>
        <w:pStyle w:val="PL"/>
        <w:spacing w:line="0" w:lineRule="atLeast"/>
        <w:rPr>
          <w:snapToGrid w:val="0"/>
        </w:rPr>
      </w:pPr>
    </w:p>
    <w:p w14:paraId="28AF5587" w14:textId="00F1774A" w:rsidR="00C02E27" w:rsidRDefault="00C02E27" w:rsidP="00C02E27">
      <w:pPr>
        <w:pStyle w:val="PL"/>
        <w:spacing w:line="0" w:lineRule="atLeast"/>
        <w:rPr>
          <w:ins w:id="159" w:author="Samsung" w:date="2023-09-22T16:36:00Z"/>
          <w:snapToGrid w:val="0"/>
          <w:lang w:val="en-US"/>
        </w:rPr>
      </w:pPr>
      <w:proofErr w:type="spellStart"/>
      <w:proofErr w:type="gramStart"/>
      <w:ins w:id="160" w:author="Samsung" w:date="2023-09-22T16:35:00Z">
        <w:r>
          <w:rPr>
            <w:snapToGrid w:val="0"/>
          </w:rPr>
          <w:t>EnergyCost</w:t>
        </w:r>
      </w:ins>
      <w:proofErr w:type="spellEnd"/>
      <w:ins w:id="161" w:author="Samsung" w:date="2023-09-22T16:36:00Z">
        <w:r>
          <w:rPr>
            <w:snapToGrid w:val="0"/>
            <w:lang w:val="en-US"/>
          </w:rPr>
          <w:t xml:space="preserve">  :</w:t>
        </w:r>
        <w:proofErr w:type="gramEnd"/>
        <w:r>
          <w:rPr>
            <w:snapToGrid w:val="0"/>
            <w:lang w:val="en-US"/>
          </w:rPr>
          <w:t>:=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INTEGER (1..10000, ...)</w:t>
        </w:r>
      </w:ins>
    </w:p>
    <w:p w14:paraId="4A79FDCA" w14:textId="77777777" w:rsidR="00C02E27" w:rsidRPr="00D629EF" w:rsidRDefault="00C02E27" w:rsidP="00C02E27">
      <w:pPr>
        <w:pStyle w:val="PL"/>
        <w:spacing w:line="0" w:lineRule="atLeast"/>
        <w:rPr>
          <w:snapToGrid w:val="0"/>
        </w:rPr>
      </w:pPr>
    </w:p>
    <w:p w14:paraId="6970F189" w14:textId="77777777" w:rsidR="00C02E27" w:rsidRPr="00D629EF" w:rsidRDefault="00C02E27" w:rsidP="00C02E27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D629EF">
        <w:rPr>
          <w:snapToGrid w:val="0"/>
        </w:rPr>
        <w:t>EUTRANAllocationAndRetentionPriority</w:t>
      </w:r>
      <w:proofErr w:type="spellEnd"/>
      <w:r w:rsidRPr="00D629EF">
        <w:rPr>
          <w:snapToGrid w:val="0"/>
        </w:rPr>
        <w:t xml:space="preserve"> :</w:t>
      </w:r>
      <w:proofErr w:type="gramEnd"/>
      <w:r w:rsidRPr="00D629EF">
        <w:rPr>
          <w:snapToGrid w:val="0"/>
        </w:rPr>
        <w:t>:= SEQUENCE {</w:t>
      </w:r>
    </w:p>
    <w:p w14:paraId="2CEEF847" w14:textId="77777777" w:rsidR="00C02E27" w:rsidRPr="00D629EF" w:rsidRDefault="00C02E27" w:rsidP="00C02E2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spellStart"/>
      <w:proofErr w:type="gramStart"/>
      <w:r w:rsidRPr="00D629EF">
        <w:rPr>
          <w:snapToGrid w:val="0"/>
        </w:rPr>
        <w:t>priorityLevel</w:t>
      </w:r>
      <w:proofErr w:type="spellEnd"/>
      <w:proofErr w:type="gram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PriorityLevel</w:t>
      </w:r>
      <w:proofErr w:type="spellEnd"/>
      <w:r w:rsidRPr="00D629EF">
        <w:rPr>
          <w:snapToGrid w:val="0"/>
        </w:rPr>
        <w:t>,</w:t>
      </w:r>
    </w:p>
    <w:p w14:paraId="66B777A9" w14:textId="77777777" w:rsidR="00C02E27" w:rsidRPr="00D629EF" w:rsidRDefault="00C02E27" w:rsidP="00C02E2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pre-</w:t>
      </w:r>
      <w:proofErr w:type="spellStart"/>
      <w:r w:rsidRPr="00D629EF">
        <w:rPr>
          <w:snapToGrid w:val="0"/>
        </w:rPr>
        <w:t>emptionCapability</w:t>
      </w:r>
      <w:proofErr w:type="spellEnd"/>
      <w:proofErr w:type="gramEnd"/>
      <w:r w:rsidRPr="00D629EF">
        <w:rPr>
          <w:snapToGrid w:val="0"/>
        </w:rPr>
        <w:tab/>
      </w:r>
      <w:r w:rsidRPr="00D629EF">
        <w:rPr>
          <w:snapToGrid w:val="0"/>
        </w:rPr>
        <w:tab/>
        <w:t>Pre-</w:t>
      </w:r>
      <w:proofErr w:type="spellStart"/>
      <w:r w:rsidRPr="00D629EF">
        <w:rPr>
          <w:snapToGrid w:val="0"/>
        </w:rPr>
        <w:t>emptionCapability</w:t>
      </w:r>
      <w:proofErr w:type="spellEnd"/>
      <w:r w:rsidRPr="00D629EF">
        <w:rPr>
          <w:snapToGrid w:val="0"/>
        </w:rPr>
        <w:t>,</w:t>
      </w:r>
    </w:p>
    <w:p w14:paraId="27766D41" w14:textId="77777777" w:rsidR="00C02E27" w:rsidRPr="00D629EF" w:rsidRDefault="00C02E27" w:rsidP="00C02E2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pre-</w:t>
      </w:r>
      <w:proofErr w:type="spellStart"/>
      <w:r w:rsidRPr="00D629EF">
        <w:rPr>
          <w:snapToGrid w:val="0"/>
        </w:rPr>
        <w:t>emptionVulnerability</w:t>
      </w:r>
      <w:proofErr w:type="spellEnd"/>
      <w:proofErr w:type="gramEnd"/>
      <w:r w:rsidRPr="00D629EF">
        <w:rPr>
          <w:snapToGrid w:val="0"/>
        </w:rPr>
        <w:tab/>
        <w:t>Pre-</w:t>
      </w:r>
      <w:proofErr w:type="spellStart"/>
      <w:r w:rsidRPr="00D629EF">
        <w:rPr>
          <w:snapToGrid w:val="0"/>
        </w:rPr>
        <w:t>emptionVulnerability</w:t>
      </w:r>
      <w:proofErr w:type="spellEnd"/>
      <w:r w:rsidRPr="00D629EF">
        <w:rPr>
          <w:snapToGrid w:val="0"/>
        </w:rPr>
        <w:t>,</w:t>
      </w:r>
    </w:p>
    <w:p w14:paraId="054A2ECF" w14:textId="77777777" w:rsidR="00C02E27" w:rsidRPr="00D629EF" w:rsidRDefault="00C02E27" w:rsidP="00C02E2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spellStart"/>
      <w:proofErr w:type="gramStart"/>
      <w:r w:rsidRPr="00D629EF">
        <w:rPr>
          <w:snapToGrid w:val="0"/>
        </w:rPr>
        <w:t>iE</w:t>
      </w:r>
      <w:proofErr w:type="spellEnd"/>
      <w:r w:rsidRPr="00D629EF">
        <w:rPr>
          <w:snapToGrid w:val="0"/>
        </w:rPr>
        <w:t>-Extensions</w:t>
      </w:r>
      <w:proofErr w:type="gram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ProtocolExtensionContainer</w:t>
      </w:r>
      <w:proofErr w:type="spellEnd"/>
      <w:r w:rsidRPr="00D629EF">
        <w:rPr>
          <w:snapToGrid w:val="0"/>
        </w:rPr>
        <w:t xml:space="preserve"> { {</w:t>
      </w:r>
      <w:proofErr w:type="spellStart"/>
      <w:r w:rsidRPr="00D629EF">
        <w:rPr>
          <w:snapToGrid w:val="0"/>
        </w:rPr>
        <w:t>EUTRANAllocationAndRetentionPriority-ExtIEs</w:t>
      </w:r>
      <w:proofErr w:type="spellEnd"/>
      <w:r w:rsidRPr="00D629EF">
        <w:rPr>
          <w:snapToGrid w:val="0"/>
        </w:rPr>
        <w:t>} } OPTIONAL,</w:t>
      </w:r>
    </w:p>
    <w:p w14:paraId="09F266A9" w14:textId="77777777" w:rsidR="00C02E27" w:rsidRPr="00D629EF" w:rsidRDefault="00C02E27" w:rsidP="00C02E2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3359225C" w14:textId="77777777" w:rsidR="00C02E27" w:rsidRPr="00D629EF" w:rsidRDefault="00C02E27" w:rsidP="00C02E2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6E78080" w14:textId="77777777" w:rsidR="00C02E27" w:rsidRPr="00F46CB3" w:rsidRDefault="00C02E27" w:rsidP="00C02E27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15767B17" w14:textId="77777777" w:rsidR="00C02E27" w:rsidRDefault="00C02E27" w:rsidP="009218A8">
      <w:pPr>
        <w:rPr>
          <w:color w:val="00B050"/>
          <w:lang w:eastAsia="zh-CN"/>
        </w:rPr>
      </w:pPr>
    </w:p>
    <w:p w14:paraId="2645B49E" w14:textId="77777777" w:rsidR="00F46CB3" w:rsidRPr="00D629EF" w:rsidRDefault="00F46CB3" w:rsidP="00F46CB3">
      <w:pPr>
        <w:pStyle w:val="Heading3"/>
      </w:pPr>
      <w:bookmarkStart w:id="162" w:name="_Toc20955686"/>
      <w:bookmarkStart w:id="163" w:name="_Toc29461129"/>
      <w:bookmarkStart w:id="164" w:name="_Toc29505861"/>
      <w:bookmarkStart w:id="165" w:name="_Toc36556386"/>
      <w:bookmarkStart w:id="166" w:name="_Toc45881873"/>
      <w:bookmarkStart w:id="167" w:name="_Toc51852514"/>
      <w:bookmarkStart w:id="168" w:name="_Toc56620465"/>
      <w:bookmarkStart w:id="169" w:name="_Toc64448107"/>
      <w:bookmarkStart w:id="170" w:name="_Toc74152883"/>
      <w:bookmarkStart w:id="171" w:name="_Toc88656309"/>
      <w:bookmarkStart w:id="172" w:name="_Toc88657368"/>
      <w:bookmarkStart w:id="173" w:name="_Toc105657474"/>
      <w:bookmarkStart w:id="174" w:name="_Toc106108855"/>
      <w:bookmarkStart w:id="175" w:name="_Toc112687958"/>
      <w:bookmarkStart w:id="176" w:name="_Toc145327006"/>
      <w:r w:rsidRPr="00D629EF">
        <w:t>9.4.7</w:t>
      </w:r>
      <w:r w:rsidRPr="00D629EF">
        <w:tab/>
        <w:t>Constant Definitions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5B2EE35E" w14:textId="77777777" w:rsidR="00F46CB3" w:rsidRPr="00D629EF" w:rsidRDefault="00F46CB3" w:rsidP="00F46CB3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14:paraId="30D5826A" w14:textId="77777777" w:rsidR="00F46CB3" w:rsidRPr="00D629EF" w:rsidRDefault="00F46CB3" w:rsidP="00F46CB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9F8DA41" w14:textId="77777777" w:rsidR="00F46CB3" w:rsidRPr="00D629EF" w:rsidRDefault="00F46CB3" w:rsidP="00F46CB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AD99681" w14:textId="77777777" w:rsidR="00F46CB3" w:rsidRPr="00D629EF" w:rsidRDefault="00F46CB3" w:rsidP="00F46CB3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Constant definitions</w:t>
      </w:r>
    </w:p>
    <w:p w14:paraId="786F90C0" w14:textId="77777777" w:rsidR="00F46CB3" w:rsidRPr="00D629EF" w:rsidRDefault="00F46CB3" w:rsidP="00F46CB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B11174C" w14:textId="77777777" w:rsidR="00F46CB3" w:rsidRPr="00D629EF" w:rsidRDefault="00F46CB3" w:rsidP="00F46CB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9B7C110" w14:textId="77777777" w:rsidR="00F46CB3" w:rsidRPr="00D629EF" w:rsidRDefault="00F46CB3" w:rsidP="00F46CB3">
      <w:pPr>
        <w:pStyle w:val="PL"/>
        <w:spacing w:line="0" w:lineRule="atLeast"/>
        <w:rPr>
          <w:snapToGrid w:val="0"/>
        </w:rPr>
      </w:pPr>
    </w:p>
    <w:p w14:paraId="69763F6D" w14:textId="77777777" w:rsidR="00F46CB3" w:rsidRPr="00D629EF" w:rsidRDefault="00F46CB3" w:rsidP="00F46CB3">
      <w:pPr>
        <w:pStyle w:val="PL"/>
        <w:spacing w:line="0" w:lineRule="atLeast"/>
        <w:rPr>
          <w:snapToGrid w:val="0"/>
        </w:rPr>
      </w:pPr>
    </w:p>
    <w:p w14:paraId="786C36C6" w14:textId="77777777" w:rsidR="00F46CB3" w:rsidRPr="00D629EF" w:rsidRDefault="00F46CB3" w:rsidP="00F46CB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E1AP-Constants {</w:t>
      </w:r>
    </w:p>
    <w:p w14:paraId="6A7E45A2" w14:textId="77777777" w:rsidR="00F46CB3" w:rsidRPr="00D629EF" w:rsidRDefault="00F46CB3" w:rsidP="00F46CB3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D629EF">
        <w:rPr>
          <w:snapToGrid w:val="0"/>
        </w:rPr>
        <w:t>itu</w:t>
      </w:r>
      <w:proofErr w:type="spellEnd"/>
      <w:r w:rsidRPr="00D629EF">
        <w:rPr>
          <w:snapToGrid w:val="0"/>
        </w:rPr>
        <w:t>-t</w:t>
      </w:r>
      <w:proofErr w:type="gramEnd"/>
      <w:r w:rsidRPr="00D629EF">
        <w:rPr>
          <w:snapToGrid w:val="0"/>
        </w:rPr>
        <w:t xml:space="preserve"> (0) identified-organization (4) </w:t>
      </w:r>
      <w:proofErr w:type="spellStart"/>
      <w:r w:rsidRPr="00D629EF">
        <w:rPr>
          <w:snapToGrid w:val="0"/>
        </w:rPr>
        <w:t>etsi</w:t>
      </w:r>
      <w:proofErr w:type="spellEnd"/>
      <w:r w:rsidRPr="00D629EF">
        <w:rPr>
          <w:snapToGrid w:val="0"/>
        </w:rPr>
        <w:t xml:space="preserve"> (0) </w:t>
      </w:r>
      <w:proofErr w:type="spellStart"/>
      <w:r w:rsidRPr="00D629EF">
        <w:rPr>
          <w:snapToGrid w:val="0"/>
        </w:rPr>
        <w:t>mobileDomain</w:t>
      </w:r>
      <w:proofErr w:type="spellEnd"/>
      <w:r w:rsidRPr="00D629EF">
        <w:rPr>
          <w:snapToGrid w:val="0"/>
        </w:rPr>
        <w:t xml:space="preserve"> (0)</w:t>
      </w:r>
    </w:p>
    <w:p w14:paraId="094253DD" w14:textId="77777777" w:rsidR="00F46CB3" w:rsidRPr="00D629EF" w:rsidRDefault="00F46CB3" w:rsidP="00F46CB3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D629EF">
        <w:rPr>
          <w:snapToGrid w:val="0"/>
        </w:rPr>
        <w:t>ngran</w:t>
      </w:r>
      <w:proofErr w:type="spellEnd"/>
      <w:r w:rsidRPr="00D629EF">
        <w:rPr>
          <w:snapToGrid w:val="0"/>
        </w:rPr>
        <w:t>-access</w:t>
      </w:r>
      <w:proofErr w:type="gramEnd"/>
      <w:r w:rsidRPr="00D629EF">
        <w:rPr>
          <w:snapToGrid w:val="0"/>
        </w:rPr>
        <w:t xml:space="preserve"> (22) modules (3) e1ap (5) version1 (1) e1ap-Constants (4) }</w:t>
      </w:r>
    </w:p>
    <w:p w14:paraId="5097EA00" w14:textId="77777777" w:rsidR="00F46CB3" w:rsidRPr="00D629EF" w:rsidRDefault="00F46CB3" w:rsidP="00F46CB3">
      <w:pPr>
        <w:pStyle w:val="PL"/>
        <w:spacing w:line="0" w:lineRule="atLeast"/>
        <w:rPr>
          <w:snapToGrid w:val="0"/>
        </w:rPr>
      </w:pPr>
    </w:p>
    <w:p w14:paraId="6EF8DBFD" w14:textId="77777777" w:rsidR="00F46CB3" w:rsidRPr="00D629EF" w:rsidRDefault="00F46CB3" w:rsidP="00F46CB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</w:t>
      </w:r>
      <w:proofErr w:type="gramStart"/>
      <w:r w:rsidRPr="00D629EF">
        <w:rPr>
          <w:snapToGrid w:val="0"/>
        </w:rPr>
        <w:t>TAGS :</w:t>
      </w:r>
      <w:proofErr w:type="gramEnd"/>
      <w:r w:rsidRPr="00D629EF">
        <w:rPr>
          <w:snapToGrid w:val="0"/>
        </w:rPr>
        <w:t xml:space="preserve">:= </w:t>
      </w:r>
    </w:p>
    <w:p w14:paraId="5C1C5884" w14:textId="77777777" w:rsidR="00F46CB3" w:rsidRPr="00D629EF" w:rsidRDefault="00F46CB3" w:rsidP="00F46CB3">
      <w:pPr>
        <w:pStyle w:val="PL"/>
        <w:spacing w:line="0" w:lineRule="atLeast"/>
        <w:rPr>
          <w:snapToGrid w:val="0"/>
        </w:rPr>
      </w:pPr>
    </w:p>
    <w:p w14:paraId="467CB777" w14:textId="0F7510A3" w:rsidR="00F46CB3" w:rsidRDefault="00F46CB3" w:rsidP="00F46CB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BEGIN</w:t>
      </w:r>
    </w:p>
    <w:p w14:paraId="190BFA36" w14:textId="3155DE11" w:rsidR="00F46CB3" w:rsidRPr="00F46CB3" w:rsidRDefault="00F46CB3" w:rsidP="00F46CB3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53402FEE" w14:textId="77777777" w:rsidR="00F46CB3" w:rsidRPr="00BD558D" w:rsidRDefault="00F46CB3" w:rsidP="00F46CB3">
      <w:pPr>
        <w:pStyle w:val="PL"/>
        <w:spacing w:line="0" w:lineRule="atLeast"/>
        <w:rPr>
          <w:snapToGrid w:val="0"/>
        </w:rPr>
      </w:pPr>
      <w:proofErr w:type="gramStart"/>
      <w:r w:rsidRPr="00BD558D">
        <w:rPr>
          <w:snapToGrid w:val="0"/>
        </w:rPr>
        <w:t>id-</w:t>
      </w:r>
      <w:proofErr w:type="spellStart"/>
      <w:r w:rsidRPr="00BD558D">
        <w:rPr>
          <w:snapToGrid w:val="0"/>
        </w:rPr>
        <w:t>MCForwardingResourceIndication</w:t>
      </w:r>
      <w:proofErr w:type="spellEnd"/>
      <w:proofErr w:type="gram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宋体"/>
          <w:snapToGrid w:val="0"/>
          <w:lang w:val="it-IT"/>
        </w:rPr>
        <w:t xml:space="preserve">ProtocolIE-ID ::= </w:t>
      </w:r>
      <w:r w:rsidRPr="00D245AA">
        <w:rPr>
          <w:rFonts w:eastAsia="宋体"/>
          <w:snapToGrid w:val="0"/>
          <w:lang w:val="en-US" w:eastAsia="zh-CN"/>
        </w:rPr>
        <w:t>180</w:t>
      </w:r>
    </w:p>
    <w:p w14:paraId="607B9341" w14:textId="77777777" w:rsidR="00F46CB3" w:rsidRPr="00BD558D" w:rsidRDefault="00F46CB3" w:rsidP="00F46CB3">
      <w:pPr>
        <w:pStyle w:val="PL"/>
        <w:rPr>
          <w:snapToGrid w:val="0"/>
        </w:rPr>
      </w:pPr>
      <w:proofErr w:type="gramStart"/>
      <w:r w:rsidRPr="00BD558D">
        <w:rPr>
          <w:snapToGrid w:val="0"/>
        </w:rPr>
        <w:t>id-</w:t>
      </w:r>
      <w:proofErr w:type="spellStart"/>
      <w:r w:rsidRPr="00BD558D">
        <w:rPr>
          <w:snapToGrid w:val="0"/>
        </w:rPr>
        <w:t>MCForwardingResourceResponse</w:t>
      </w:r>
      <w:proofErr w:type="spellEnd"/>
      <w:proofErr w:type="gram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宋体"/>
          <w:snapToGrid w:val="0"/>
          <w:lang w:val="it-IT"/>
        </w:rPr>
        <w:t xml:space="preserve">ProtocolIE-ID ::= </w:t>
      </w:r>
      <w:r w:rsidRPr="00D245AA">
        <w:rPr>
          <w:rFonts w:eastAsia="宋体"/>
          <w:snapToGrid w:val="0"/>
          <w:lang w:val="en-US" w:eastAsia="zh-CN"/>
        </w:rPr>
        <w:t>181</w:t>
      </w:r>
    </w:p>
    <w:p w14:paraId="7FCCFDA0" w14:textId="77777777" w:rsidR="00F46CB3" w:rsidRPr="00BD558D" w:rsidRDefault="00F46CB3" w:rsidP="00F46CB3">
      <w:pPr>
        <w:pStyle w:val="PL"/>
        <w:rPr>
          <w:snapToGrid w:val="0"/>
        </w:rPr>
      </w:pPr>
      <w:proofErr w:type="gramStart"/>
      <w:r w:rsidRPr="00BD558D">
        <w:rPr>
          <w:snapToGrid w:val="0"/>
        </w:rPr>
        <w:t>id-</w:t>
      </w:r>
      <w:proofErr w:type="spellStart"/>
      <w:r w:rsidRPr="00BD558D">
        <w:rPr>
          <w:snapToGrid w:val="0"/>
        </w:rPr>
        <w:t>MCForwardingResourceRelease</w:t>
      </w:r>
      <w:proofErr w:type="spellEnd"/>
      <w:proofErr w:type="gram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宋体"/>
          <w:snapToGrid w:val="0"/>
          <w:lang w:val="it-IT"/>
        </w:rPr>
        <w:t xml:space="preserve">ProtocolIE-ID ::= </w:t>
      </w:r>
      <w:r w:rsidRPr="00D245AA">
        <w:rPr>
          <w:rFonts w:eastAsia="宋体"/>
          <w:snapToGrid w:val="0"/>
          <w:lang w:val="en-US" w:eastAsia="zh-CN"/>
        </w:rPr>
        <w:t>182</w:t>
      </w:r>
    </w:p>
    <w:p w14:paraId="762ADB3B" w14:textId="77777777" w:rsidR="00F46CB3" w:rsidRPr="008D7D88" w:rsidRDefault="00F46CB3" w:rsidP="00F46CB3">
      <w:pPr>
        <w:pStyle w:val="PL"/>
        <w:rPr>
          <w:snapToGrid w:val="0"/>
        </w:rPr>
      </w:pPr>
      <w:proofErr w:type="gramStart"/>
      <w:r w:rsidRPr="00BD558D">
        <w:rPr>
          <w:snapToGrid w:val="0"/>
        </w:rPr>
        <w:lastRenderedPageBreak/>
        <w:t>id-</w:t>
      </w:r>
      <w:proofErr w:type="spellStart"/>
      <w:r w:rsidRPr="00BD558D">
        <w:rPr>
          <w:snapToGrid w:val="0"/>
        </w:rPr>
        <w:t>MCForwardingResourceReleaseIndication</w:t>
      </w:r>
      <w:proofErr w:type="spellEnd"/>
      <w:proofErr w:type="gram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宋体"/>
          <w:snapToGrid w:val="0"/>
          <w:lang w:val="it-IT"/>
        </w:rPr>
        <w:t xml:space="preserve">ProtocolIE-ID ::= </w:t>
      </w:r>
      <w:r w:rsidRPr="00D245AA">
        <w:rPr>
          <w:rFonts w:eastAsia="宋体"/>
          <w:snapToGrid w:val="0"/>
          <w:lang w:val="en-US" w:eastAsia="zh-CN"/>
        </w:rPr>
        <w:t>183</w:t>
      </w:r>
    </w:p>
    <w:p w14:paraId="65296D3A" w14:textId="77777777" w:rsidR="00F46CB3" w:rsidRDefault="00F46CB3" w:rsidP="00F46CB3">
      <w:pPr>
        <w:pStyle w:val="PL"/>
        <w:spacing w:line="0" w:lineRule="atLeast"/>
        <w:rPr>
          <w:snapToGrid w:val="0"/>
        </w:rPr>
      </w:pPr>
      <w:proofErr w:type="gramStart"/>
      <w:r w:rsidRPr="00475276">
        <w:rPr>
          <w:snapToGrid w:val="0"/>
        </w:rPr>
        <w:t>id-</w:t>
      </w:r>
      <w:r>
        <w:rPr>
          <w:snapToGrid w:val="0"/>
        </w:rPr>
        <w:t>PDCP-COUNT-Reset</w:t>
      </w:r>
      <w:proofErr w:type="gram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184</w:t>
      </w:r>
    </w:p>
    <w:p w14:paraId="01504196" w14:textId="77777777" w:rsidR="00F46CB3" w:rsidRDefault="00F46CB3" w:rsidP="00F46CB3">
      <w:pPr>
        <w:pStyle w:val="PL"/>
        <w:spacing w:line="0" w:lineRule="atLeast"/>
        <w:rPr>
          <w:rFonts w:eastAsia="宋体"/>
          <w:snapToGrid w:val="0"/>
          <w:lang w:val="it-IT" w:eastAsia="zh-CN"/>
        </w:rPr>
      </w:pPr>
      <w:proofErr w:type="gramStart"/>
      <w:r w:rsidRPr="00D629EF">
        <w:rPr>
          <w:snapToGrid w:val="0"/>
        </w:rPr>
        <w:t>id-</w:t>
      </w:r>
      <w:proofErr w:type="spellStart"/>
      <w:r>
        <w:rPr>
          <w:snapToGrid w:val="0"/>
        </w:rPr>
        <w:t>MBSSessionAssociatedInfoNon</w:t>
      </w:r>
      <w:r w:rsidRPr="00166322">
        <w:rPr>
          <w:snapToGrid w:val="0"/>
        </w:rPr>
        <w:t>Support</w:t>
      </w:r>
      <w:r>
        <w:rPr>
          <w:rFonts w:hint="eastAsia"/>
          <w:snapToGrid w:val="0"/>
          <w:lang w:eastAsia="zh-CN"/>
        </w:rPr>
        <w:t>T</w:t>
      </w:r>
      <w:r w:rsidRPr="00166322">
        <w:rPr>
          <w:snapToGrid w:val="0"/>
        </w:rPr>
        <w:t>oSupport</w:t>
      </w:r>
      <w:proofErr w:type="spellEnd"/>
      <w:proofErr w:type="gram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D558D">
        <w:rPr>
          <w:rFonts w:eastAsia="宋体"/>
          <w:snapToGrid w:val="0"/>
          <w:lang w:val="it-IT"/>
        </w:rPr>
        <w:t>ProtocolIE-ID ::=</w:t>
      </w:r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val="it-IT" w:eastAsia="zh-CN"/>
        </w:rPr>
        <w:t>185</w:t>
      </w:r>
    </w:p>
    <w:p w14:paraId="7EF0C01A" w14:textId="77777777" w:rsidR="00F46CB3" w:rsidRDefault="00F46CB3" w:rsidP="00F46CB3">
      <w:pPr>
        <w:pStyle w:val="PL"/>
        <w:spacing w:line="0" w:lineRule="atLeast"/>
        <w:rPr>
          <w:rFonts w:eastAsia="宋体"/>
          <w:snapToGrid w:val="0"/>
          <w:lang w:val="it-IT" w:eastAsia="zh-CN"/>
        </w:rPr>
      </w:pPr>
      <w:proofErr w:type="gramStart"/>
      <w:r w:rsidRPr="00D25810">
        <w:t>id-</w:t>
      </w:r>
      <w:proofErr w:type="spellStart"/>
      <w:r w:rsidRPr="00D25810">
        <w:t>VersionID</w:t>
      </w:r>
      <w:proofErr w:type="spellEnd"/>
      <w:proofErr w:type="gramEnd"/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tab/>
      </w:r>
      <w:r w:rsidRPr="00D25810">
        <w:rPr>
          <w:rFonts w:eastAsia="宋体"/>
          <w:snapToGrid w:val="0"/>
          <w:lang w:val="it-IT"/>
        </w:rPr>
        <w:t xml:space="preserve">ProtocolIE-ID ::= </w:t>
      </w:r>
      <w:r w:rsidRPr="00D25810">
        <w:rPr>
          <w:rFonts w:eastAsia="宋体"/>
          <w:snapToGrid w:val="0"/>
          <w:lang w:val="it-IT" w:eastAsia="zh-CN"/>
        </w:rPr>
        <w:t>186</w:t>
      </w:r>
    </w:p>
    <w:p w14:paraId="75069084" w14:textId="77777777" w:rsidR="00F46CB3" w:rsidRPr="00B71C57" w:rsidRDefault="00F46CB3" w:rsidP="00F46CB3">
      <w:pPr>
        <w:pStyle w:val="PL"/>
        <w:spacing w:line="0" w:lineRule="atLeast"/>
        <w:rPr>
          <w:snapToGrid w:val="0"/>
        </w:rPr>
      </w:pPr>
      <w:proofErr w:type="gramStart"/>
      <w:r w:rsidRPr="00B71C57">
        <w:rPr>
          <w:snapToGrid w:val="0"/>
        </w:rPr>
        <w:t>id-</w:t>
      </w:r>
      <w:proofErr w:type="spellStart"/>
      <w:r w:rsidRPr="00B71C57">
        <w:rPr>
          <w:snapToGrid w:val="0"/>
        </w:rPr>
        <w:t>InactivityInformationRequest</w:t>
      </w:r>
      <w:proofErr w:type="spellEnd"/>
      <w:proofErr w:type="gramEnd"/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proofErr w:type="spellStart"/>
      <w:r w:rsidRPr="00B71C57">
        <w:rPr>
          <w:snapToGrid w:val="0"/>
        </w:rPr>
        <w:t>ProtocolIE</w:t>
      </w:r>
      <w:proofErr w:type="spellEnd"/>
      <w:r w:rsidRPr="00B71C57">
        <w:rPr>
          <w:snapToGrid w:val="0"/>
        </w:rPr>
        <w:t xml:space="preserve">-ID ::= </w:t>
      </w:r>
      <w:r>
        <w:rPr>
          <w:snapToGrid w:val="0"/>
        </w:rPr>
        <w:t>187</w:t>
      </w:r>
    </w:p>
    <w:p w14:paraId="17E31310" w14:textId="77777777" w:rsidR="00F46CB3" w:rsidRDefault="00F46CB3" w:rsidP="00F46CB3">
      <w:pPr>
        <w:pStyle w:val="PL"/>
        <w:spacing w:line="0" w:lineRule="atLeast"/>
        <w:rPr>
          <w:snapToGrid w:val="0"/>
        </w:rPr>
      </w:pPr>
      <w:proofErr w:type="gramStart"/>
      <w:r w:rsidRPr="00B71C57">
        <w:rPr>
          <w:snapToGrid w:val="0"/>
        </w:rPr>
        <w:t>id-</w:t>
      </w:r>
      <w:proofErr w:type="spellStart"/>
      <w:r w:rsidRPr="00B71C57">
        <w:rPr>
          <w:snapToGrid w:val="0"/>
        </w:rPr>
        <w:t>UEInactivityInformation</w:t>
      </w:r>
      <w:proofErr w:type="spellEnd"/>
      <w:proofErr w:type="gramEnd"/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proofErr w:type="spellStart"/>
      <w:r w:rsidRPr="00B71C57">
        <w:rPr>
          <w:snapToGrid w:val="0"/>
        </w:rPr>
        <w:t>ProtocolIE</w:t>
      </w:r>
      <w:proofErr w:type="spellEnd"/>
      <w:r w:rsidRPr="00B71C57">
        <w:rPr>
          <w:snapToGrid w:val="0"/>
        </w:rPr>
        <w:t xml:space="preserve">-ID ::= </w:t>
      </w:r>
      <w:r>
        <w:rPr>
          <w:snapToGrid w:val="0"/>
        </w:rPr>
        <w:t>188</w:t>
      </w:r>
    </w:p>
    <w:p w14:paraId="7D5F1112" w14:textId="77777777" w:rsidR="00F46CB3" w:rsidRPr="00F46CB3" w:rsidRDefault="00F46CB3" w:rsidP="00F46CB3">
      <w:pPr>
        <w:pStyle w:val="PL"/>
        <w:spacing w:line="0" w:lineRule="atLeast"/>
        <w:rPr>
          <w:snapToGrid w:val="0"/>
        </w:rPr>
      </w:pPr>
      <w:r w:rsidRPr="00F46CB3">
        <w:rPr>
          <w:snapToGrid w:val="0"/>
        </w:rPr>
        <w:t>id-MBSAreaSessionID</w:t>
      </w:r>
      <w:r w:rsidRPr="00F46CB3">
        <w:rPr>
          <w:snapToGrid w:val="0"/>
        </w:rPr>
        <w:tab/>
      </w:r>
      <w:r w:rsidRPr="00F46CB3">
        <w:rPr>
          <w:snapToGrid w:val="0"/>
        </w:rPr>
        <w:tab/>
      </w:r>
      <w:r w:rsidRPr="00F46CB3">
        <w:rPr>
          <w:snapToGrid w:val="0"/>
        </w:rPr>
        <w:tab/>
      </w:r>
      <w:r w:rsidRPr="00F46CB3">
        <w:rPr>
          <w:snapToGrid w:val="0"/>
        </w:rPr>
        <w:tab/>
      </w:r>
      <w:r w:rsidRPr="00F46CB3">
        <w:rPr>
          <w:snapToGrid w:val="0"/>
        </w:rPr>
        <w:tab/>
      </w:r>
      <w:r w:rsidRPr="00F46CB3">
        <w:rPr>
          <w:snapToGrid w:val="0"/>
        </w:rPr>
        <w:tab/>
      </w:r>
      <w:r w:rsidRPr="00F46CB3">
        <w:rPr>
          <w:snapToGrid w:val="0"/>
        </w:rPr>
        <w:tab/>
      </w:r>
      <w:r w:rsidRPr="00F46CB3">
        <w:rPr>
          <w:snapToGrid w:val="0"/>
        </w:rPr>
        <w:tab/>
      </w:r>
      <w:r w:rsidRPr="00F46CB3">
        <w:rPr>
          <w:snapToGrid w:val="0"/>
        </w:rPr>
        <w:tab/>
      </w:r>
      <w:r w:rsidRPr="00F46CB3">
        <w:rPr>
          <w:snapToGrid w:val="0"/>
        </w:rPr>
        <w:tab/>
      </w:r>
      <w:r w:rsidRPr="00F46CB3">
        <w:rPr>
          <w:snapToGrid w:val="0"/>
        </w:rPr>
        <w:tab/>
      </w:r>
      <w:r w:rsidRPr="00F46CB3">
        <w:rPr>
          <w:snapToGrid w:val="0"/>
        </w:rPr>
        <w:tab/>
        <w:t>ProtocolIE-ID ::= 189</w:t>
      </w:r>
    </w:p>
    <w:p w14:paraId="431ECB96" w14:textId="78D36CE3" w:rsidR="00F46CB3" w:rsidRDefault="00F46CB3" w:rsidP="00F46CB3">
      <w:pPr>
        <w:pStyle w:val="PL"/>
        <w:spacing w:line="0" w:lineRule="atLeast"/>
        <w:rPr>
          <w:snapToGrid w:val="0"/>
        </w:rPr>
      </w:pPr>
      <w:proofErr w:type="gramStart"/>
      <w:r w:rsidRPr="00EA387F">
        <w:rPr>
          <w:snapToGrid w:val="0"/>
        </w:rPr>
        <w:t>id-</w:t>
      </w:r>
      <w:r>
        <w:rPr>
          <w:snapToGrid w:val="0"/>
        </w:rPr>
        <w:t>Secondary-P</w:t>
      </w:r>
      <w:r w:rsidRPr="00FA52B0">
        <w:rPr>
          <w:snapToGrid w:val="0"/>
        </w:rPr>
        <w:t>DU-Session-Data-Forwarding-Information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7B4B13">
        <w:rPr>
          <w:snapToGrid w:val="0"/>
        </w:rPr>
        <w:t>ProtocolIE</w:t>
      </w:r>
      <w:proofErr w:type="spellEnd"/>
      <w:r w:rsidRPr="007B4B13">
        <w:rPr>
          <w:snapToGrid w:val="0"/>
        </w:rPr>
        <w:t xml:space="preserve">-ID ::= </w:t>
      </w:r>
      <w:r>
        <w:rPr>
          <w:snapToGrid w:val="0"/>
        </w:rPr>
        <w:t>190</w:t>
      </w:r>
    </w:p>
    <w:p w14:paraId="2E7997BD" w14:textId="7E6BFF3D" w:rsidR="00F46CB3" w:rsidRDefault="00F46CB3" w:rsidP="00F46CB3">
      <w:pPr>
        <w:pStyle w:val="PL"/>
        <w:spacing w:line="0" w:lineRule="atLeast"/>
        <w:rPr>
          <w:ins w:id="177" w:author="Samsung" w:date="2023-09-22T16:28:00Z"/>
          <w:snapToGrid w:val="0"/>
        </w:rPr>
      </w:pPr>
      <w:proofErr w:type="gramStart"/>
      <w:ins w:id="178" w:author="Samsung" w:date="2023-09-22T16:28:00Z">
        <w:r w:rsidRPr="00EA387F">
          <w:rPr>
            <w:snapToGrid w:val="0"/>
          </w:rPr>
          <w:t>id-</w:t>
        </w:r>
        <w:proofErr w:type="spellStart"/>
        <w:r>
          <w:rPr>
            <w:snapToGrid w:val="0"/>
          </w:rPr>
          <w:t>EnergyCost</w:t>
        </w:r>
        <w:proofErr w:type="spellEnd"/>
        <w:proofErr w:type="gram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            </w:t>
        </w:r>
        <w:r>
          <w:rPr>
            <w:snapToGrid w:val="0"/>
          </w:rPr>
          <w:tab/>
        </w:r>
      </w:ins>
      <w:ins w:id="179" w:author="Samsung" w:date="2023-09-22T16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proofErr w:type="spellStart"/>
      <w:ins w:id="180" w:author="Samsung" w:date="2023-09-22T16:28:00Z">
        <w:r w:rsidRPr="007B4B13">
          <w:rPr>
            <w:snapToGrid w:val="0"/>
          </w:rPr>
          <w:t>ProtocolIE</w:t>
        </w:r>
        <w:proofErr w:type="spellEnd"/>
        <w:r w:rsidRPr="007B4B13">
          <w:rPr>
            <w:snapToGrid w:val="0"/>
          </w:rPr>
          <w:t xml:space="preserve">-ID ::= </w:t>
        </w:r>
      </w:ins>
      <w:ins w:id="181" w:author="Samsung" w:date="2023-09-22T16:29:00Z">
        <w:r>
          <w:rPr>
            <w:snapToGrid w:val="0"/>
          </w:rPr>
          <w:t>XXX</w:t>
        </w:r>
      </w:ins>
    </w:p>
    <w:p w14:paraId="620527F0" w14:textId="77777777" w:rsidR="00F46CB3" w:rsidRDefault="00F46CB3" w:rsidP="00F46CB3">
      <w:pPr>
        <w:pStyle w:val="PL"/>
        <w:spacing w:line="0" w:lineRule="atLeast"/>
        <w:rPr>
          <w:snapToGrid w:val="0"/>
          <w:lang w:eastAsia="zh-CN"/>
        </w:rPr>
      </w:pPr>
    </w:p>
    <w:p w14:paraId="4634F623" w14:textId="77777777" w:rsidR="00F46CB3" w:rsidRDefault="00F46CB3" w:rsidP="00F46CB3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p w14:paraId="49CF1BEC" w14:textId="77777777" w:rsidR="009218A8" w:rsidRPr="009218A8" w:rsidRDefault="009218A8" w:rsidP="009218A8">
      <w:pPr>
        <w:rPr>
          <w:color w:val="00B050"/>
          <w:lang w:eastAsia="zh-CN"/>
        </w:rPr>
      </w:pPr>
    </w:p>
    <w:p w14:paraId="038FF36D" w14:textId="6DA26F47" w:rsidR="00114FFB" w:rsidRDefault="00A233DD" w:rsidP="00DE781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</w:t>
      </w:r>
      <w:r>
        <w:t>Change &gt;&gt;&gt;&gt;&gt;&gt;&gt;&gt;&gt;&gt;&gt;&gt;&gt;&gt;&gt;&gt;&gt;&gt;&gt;&gt;</w:t>
      </w:r>
    </w:p>
    <w:p w14:paraId="231DD6EF" w14:textId="3E9AD507" w:rsidR="000F15BA" w:rsidRDefault="000F15BA" w:rsidP="00160F4D">
      <w:pPr>
        <w:rPr>
          <w:rFonts w:eastAsia="MS Mincho"/>
          <w:lang w:eastAsia="ja-JP"/>
        </w:rPr>
      </w:pPr>
    </w:p>
    <w:bookmarkEnd w:id="2"/>
    <w:bookmarkEnd w:id="83"/>
    <w:bookmarkEnd w:id="84"/>
    <w:bookmarkEnd w:id="85"/>
    <w:bookmarkEnd w:id="86"/>
    <w:p w14:paraId="6646C84F" w14:textId="4446CD76" w:rsidR="008F6BE3" w:rsidRDefault="008F6BE3" w:rsidP="00DE7816">
      <w:pPr>
        <w:pStyle w:val="FirstChange"/>
      </w:pPr>
    </w:p>
    <w:sectPr w:rsidR="008F6BE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2323E7" w14:textId="77777777" w:rsidR="00E14370" w:rsidRDefault="00E14370">
      <w:pPr>
        <w:spacing w:after="0" w:line="240" w:lineRule="auto"/>
      </w:pPr>
      <w:r>
        <w:separator/>
      </w:r>
    </w:p>
  </w:endnote>
  <w:endnote w:type="continuationSeparator" w:id="0">
    <w:p w14:paraId="045FA48E" w14:textId="77777777" w:rsidR="00E14370" w:rsidRDefault="00E14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6C69E3" w14:textId="77777777" w:rsidR="00E14370" w:rsidRDefault="00E14370">
      <w:pPr>
        <w:spacing w:after="0" w:line="240" w:lineRule="auto"/>
      </w:pPr>
      <w:r>
        <w:separator/>
      </w:r>
    </w:p>
  </w:footnote>
  <w:footnote w:type="continuationSeparator" w:id="0">
    <w:p w14:paraId="7623D417" w14:textId="77777777" w:rsidR="00E14370" w:rsidRDefault="00E14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5BA61" w14:textId="77777777" w:rsidR="00E46BFF" w:rsidRDefault="00E46B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C8009" w14:textId="77777777" w:rsidR="00E46BFF" w:rsidRDefault="00E46BF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15EC3" w14:textId="77777777" w:rsidR="00E46BFF" w:rsidRDefault="00E46BF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E6F"/>
    <w:rsid w:val="000308C4"/>
    <w:rsid w:val="0004187D"/>
    <w:rsid w:val="00041CB5"/>
    <w:rsid w:val="00050777"/>
    <w:rsid w:val="00050DB2"/>
    <w:rsid w:val="00052ADD"/>
    <w:rsid w:val="00067DAE"/>
    <w:rsid w:val="00087DAE"/>
    <w:rsid w:val="00094010"/>
    <w:rsid w:val="000959B0"/>
    <w:rsid w:val="00097054"/>
    <w:rsid w:val="000A6394"/>
    <w:rsid w:val="000B7FED"/>
    <w:rsid w:val="000C038A"/>
    <w:rsid w:val="000C55C2"/>
    <w:rsid w:val="000C6199"/>
    <w:rsid w:val="000C6598"/>
    <w:rsid w:val="000D65B6"/>
    <w:rsid w:val="000D66D2"/>
    <w:rsid w:val="000E000E"/>
    <w:rsid w:val="000E653A"/>
    <w:rsid w:val="000F15BA"/>
    <w:rsid w:val="000F5151"/>
    <w:rsid w:val="0010148B"/>
    <w:rsid w:val="00104E52"/>
    <w:rsid w:val="00106D5C"/>
    <w:rsid w:val="00114FFB"/>
    <w:rsid w:val="00135E41"/>
    <w:rsid w:val="00135E90"/>
    <w:rsid w:val="0014374D"/>
    <w:rsid w:val="00145D43"/>
    <w:rsid w:val="00153666"/>
    <w:rsid w:val="00154B97"/>
    <w:rsid w:val="00154BC7"/>
    <w:rsid w:val="0016051B"/>
    <w:rsid w:val="00160F4D"/>
    <w:rsid w:val="00165A35"/>
    <w:rsid w:val="001836EB"/>
    <w:rsid w:val="00192C46"/>
    <w:rsid w:val="001A08B3"/>
    <w:rsid w:val="001A7B60"/>
    <w:rsid w:val="001B52F0"/>
    <w:rsid w:val="001B7A65"/>
    <w:rsid w:val="001D0336"/>
    <w:rsid w:val="001E0D21"/>
    <w:rsid w:val="001E41F3"/>
    <w:rsid w:val="001F20A1"/>
    <w:rsid w:val="001F2F22"/>
    <w:rsid w:val="002057EE"/>
    <w:rsid w:val="0026004D"/>
    <w:rsid w:val="002640DD"/>
    <w:rsid w:val="0027465D"/>
    <w:rsid w:val="00275D12"/>
    <w:rsid w:val="00284FEB"/>
    <w:rsid w:val="002860C4"/>
    <w:rsid w:val="00296FAD"/>
    <w:rsid w:val="002A57D9"/>
    <w:rsid w:val="002B148E"/>
    <w:rsid w:val="002B5741"/>
    <w:rsid w:val="002B710F"/>
    <w:rsid w:val="002C2EAA"/>
    <w:rsid w:val="002D2980"/>
    <w:rsid w:val="002F4C50"/>
    <w:rsid w:val="00301CFD"/>
    <w:rsid w:val="00302C9F"/>
    <w:rsid w:val="00305409"/>
    <w:rsid w:val="0035137A"/>
    <w:rsid w:val="003515FB"/>
    <w:rsid w:val="003525D4"/>
    <w:rsid w:val="003609EF"/>
    <w:rsid w:val="0036231A"/>
    <w:rsid w:val="00363D68"/>
    <w:rsid w:val="0036461B"/>
    <w:rsid w:val="00364F51"/>
    <w:rsid w:val="00374DD4"/>
    <w:rsid w:val="00380C21"/>
    <w:rsid w:val="00384970"/>
    <w:rsid w:val="003B3D86"/>
    <w:rsid w:val="003B7264"/>
    <w:rsid w:val="003D68D9"/>
    <w:rsid w:val="003E1A36"/>
    <w:rsid w:val="003E3860"/>
    <w:rsid w:val="003E52A7"/>
    <w:rsid w:val="00410371"/>
    <w:rsid w:val="00416165"/>
    <w:rsid w:val="00417453"/>
    <w:rsid w:val="004242F1"/>
    <w:rsid w:val="00435689"/>
    <w:rsid w:val="0044408D"/>
    <w:rsid w:val="0044489D"/>
    <w:rsid w:val="004464D2"/>
    <w:rsid w:val="00457BBF"/>
    <w:rsid w:val="00465094"/>
    <w:rsid w:val="00466228"/>
    <w:rsid w:val="004742A4"/>
    <w:rsid w:val="00490319"/>
    <w:rsid w:val="0049082C"/>
    <w:rsid w:val="004B15F8"/>
    <w:rsid w:val="004B16CB"/>
    <w:rsid w:val="004B5490"/>
    <w:rsid w:val="004B75B7"/>
    <w:rsid w:val="004C5366"/>
    <w:rsid w:val="004D150F"/>
    <w:rsid w:val="004D22ED"/>
    <w:rsid w:val="004E52BE"/>
    <w:rsid w:val="004F4237"/>
    <w:rsid w:val="0050478E"/>
    <w:rsid w:val="00505612"/>
    <w:rsid w:val="005066E2"/>
    <w:rsid w:val="005068E2"/>
    <w:rsid w:val="005102C1"/>
    <w:rsid w:val="0051580D"/>
    <w:rsid w:val="00522564"/>
    <w:rsid w:val="00524655"/>
    <w:rsid w:val="00526D6E"/>
    <w:rsid w:val="00531B49"/>
    <w:rsid w:val="0054335C"/>
    <w:rsid w:val="00547111"/>
    <w:rsid w:val="00550BEF"/>
    <w:rsid w:val="00585040"/>
    <w:rsid w:val="00592594"/>
    <w:rsid w:val="00592D74"/>
    <w:rsid w:val="00594979"/>
    <w:rsid w:val="0059707E"/>
    <w:rsid w:val="005970B6"/>
    <w:rsid w:val="005B4ECE"/>
    <w:rsid w:val="005C5EB3"/>
    <w:rsid w:val="005E2C44"/>
    <w:rsid w:val="005E70B2"/>
    <w:rsid w:val="005F21AE"/>
    <w:rsid w:val="005F63F8"/>
    <w:rsid w:val="0060735D"/>
    <w:rsid w:val="006124E0"/>
    <w:rsid w:val="00617E5D"/>
    <w:rsid w:val="00621188"/>
    <w:rsid w:val="006257ED"/>
    <w:rsid w:val="00625FBF"/>
    <w:rsid w:val="00641389"/>
    <w:rsid w:val="0064551E"/>
    <w:rsid w:val="00650D4A"/>
    <w:rsid w:val="00664B1F"/>
    <w:rsid w:val="00683852"/>
    <w:rsid w:val="00685E36"/>
    <w:rsid w:val="00687F9F"/>
    <w:rsid w:val="00695808"/>
    <w:rsid w:val="00697D0F"/>
    <w:rsid w:val="006A0E60"/>
    <w:rsid w:val="006A2BA9"/>
    <w:rsid w:val="006B46FB"/>
    <w:rsid w:val="006B55C7"/>
    <w:rsid w:val="006C4372"/>
    <w:rsid w:val="006C617F"/>
    <w:rsid w:val="006C7356"/>
    <w:rsid w:val="006E21FB"/>
    <w:rsid w:val="00700210"/>
    <w:rsid w:val="00725202"/>
    <w:rsid w:val="00730F4B"/>
    <w:rsid w:val="0073276E"/>
    <w:rsid w:val="00732AC8"/>
    <w:rsid w:val="00735250"/>
    <w:rsid w:val="00747091"/>
    <w:rsid w:val="00762160"/>
    <w:rsid w:val="00774AEE"/>
    <w:rsid w:val="007762D6"/>
    <w:rsid w:val="00780A02"/>
    <w:rsid w:val="00792342"/>
    <w:rsid w:val="00792FDA"/>
    <w:rsid w:val="007977A8"/>
    <w:rsid w:val="007A179B"/>
    <w:rsid w:val="007B512A"/>
    <w:rsid w:val="007C0177"/>
    <w:rsid w:val="007C2097"/>
    <w:rsid w:val="007C31FC"/>
    <w:rsid w:val="007D2BF4"/>
    <w:rsid w:val="007D5648"/>
    <w:rsid w:val="007D6A07"/>
    <w:rsid w:val="007E2A17"/>
    <w:rsid w:val="007E7837"/>
    <w:rsid w:val="007F7259"/>
    <w:rsid w:val="008040A8"/>
    <w:rsid w:val="00820F5B"/>
    <w:rsid w:val="008279FA"/>
    <w:rsid w:val="00834CD5"/>
    <w:rsid w:val="00856CE1"/>
    <w:rsid w:val="008626E7"/>
    <w:rsid w:val="008650D5"/>
    <w:rsid w:val="00866241"/>
    <w:rsid w:val="00867E03"/>
    <w:rsid w:val="00870EE7"/>
    <w:rsid w:val="008776D9"/>
    <w:rsid w:val="00877B1A"/>
    <w:rsid w:val="00880B0B"/>
    <w:rsid w:val="00881EAE"/>
    <w:rsid w:val="008863B9"/>
    <w:rsid w:val="00892475"/>
    <w:rsid w:val="00896EBE"/>
    <w:rsid w:val="008A45A6"/>
    <w:rsid w:val="008A51F7"/>
    <w:rsid w:val="008B083B"/>
    <w:rsid w:val="008C359C"/>
    <w:rsid w:val="008C4BAF"/>
    <w:rsid w:val="008C5131"/>
    <w:rsid w:val="008D042B"/>
    <w:rsid w:val="008D3B71"/>
    <w:rsid w:val="008E6EB9"/>
    <w:rsid w:val="008F686C"/>
    <w:rsid w:val="008F6BE3"/>
    <w:rsid w:val="00904475"/>
    <w:rsid w:val="009148DE"/>
    <w:rsid w:val="009218A8"/>
    <w:rsid w:val="00941E30"/>
    <w:rsid w:val="00942D9C"/>
    <w:rsid w:val="00943B81"/>
    <w:rsid w:val="00944243"/>
    <w:rsid w:val="009450B4"/>
    <w:rsid w:val="00954C94"/>
    <w:rsid w:val="00964515"/>
    <w:rsid w:val="00976D6E"/>
    <w:rsid w:val="009777D9"/>
    <w:rsid w:val="00980420"/>
    <w:rsid w:val="00985877"/>
    <w:rsid w:val="00991B88"/>
    <w:rsid w:val="009A0106"/>
    <w:rsid w:val="009A054D"/>
    <w:rsid w:val="009A10F3"/>
    <w:rsid w:val="009A5120"/>
    <w:rsid w:val="009A5753"/>
    <w:rsid w:val="009A579D"/>
    <w:rsid w:val="009A7D15"/>
    <w:rsid w:val="009B1683"/>
    <w:rsid w:val="009C6DF8"/>
    <w:rsid w:val="009E3297"/>
    <w:rsid w:val="009E7DC8"/>
    <w:rsid w:val="009F6EB5"/>
    <w:rsid w:val="009F734F"/>
    <w:rsid w:val="009F7CE2"/>
    <w:rsid w:val="00A05FAA"/>
    <w:rsid w:val="00A10E00"/>
    <w:rsid w:val="00A148B3"/>
    <w:rsid w:val="00A233DD"/>
    <w:rsid w:val="00A246B6"/>
    <w:rsid w:val="00A3745B"/>
    <w:rsid w:val="00A4110F"/>
    <w:rsid w:val="00A44490"/>
    <w:rsid w:val="00A47E70"/>
    <w:rsid w:val="00A50CF0"/>
    <w:rsid w:val="00A52D63"/>
    <w:rsid w:val="00A6217C"/>
    <w:rsid w:val="00A7671C"/>
    <w:rsid w:val="00AA266C"/>
    <w:rsid w:val="00AA2CBC"/>
    <w:rsid w:val="00AA3FD9"/>
    <w:rsid w:val="00AA4E4F"/>
    <w:rsid w:val="00AB5CF9"/>
    <w:rsid w:val="00AC1906"/>
    <w:rsid w:val="00AC3BB0"/>
    <w:rsid w:val="00AC5820"/>
    <w:rsid w:val="00AD0359"/>
    <w:rsid w:val="00AD1CD8"/>
    <w:rsid w:val="00AD2CCE"/>
    <w:rsid w:val="00B01F0F"/>
    <w:rsid w:val="00B12C33"/>
    <w:rsid w:val="00B164AA"/>
    <w:rsid w:val="00B24B71"/>
    <w:rsid w:val="00B258BB"/>
    <w:rsid w:val="00B36489"/>
    <w:rsid w:val="00B3719A"/>
    <w:rsid w:val="00B44F14"/>
    <w:rsid w:val="00B51FE2"/>
    <w:rsid w:val="00B67B97"/>
    <w:rsid w:val="00B74691"/>
    <w:rsid w:val="00B84FE0"/>
    <w:rsid w:val="00B968C8"/>
    <w:rsid w:val="00BA3EC5"/>
    <w:rsid w:val="00BA51D9"/>
    <w:rsid w:val="00BB5DFC"/>
    <w:rsid w:val="00BB69E0"/>
    <w:rsid w:val="00BD12D4"/>
    <w:rsid w:val="00BD279D"/>
    <w:rsid w:val="00BD6BB8"/>
    <w:rsid w:val="00BE41E9"/>
    <w:rsid w:val="00BE7458"/>
    <w:rsid w:val="00C02E27"/>
    <w:rsid w:val="00C14EE8"/>
    <w:rsid w:val="00C1505B"/>
    <w:rsid w:val="00C16EB4"/>
    <w:rsid w:val="00C21C35"/>
    <w:rsid w:val="00C310C7"/>
    <w:rsid w:val="00C310E6"/>
    <w:rsid w:val="00C41378"/>
    <w:rsid w:val="00C45E37"/>
    <w:rsid w:val="00C66BA2"/>
    <w:rsid w:val="00C7384A"/>
    <w:rsid w:val="00C80526"/>
    <w:rsid w:val="00C87154"/>
    <w:rsid w:val="00C929F7"/>
    <w:rsid w:val="00C95985"/>
    <w:rsid w:val="00CB3B05"/>
    <w:rsid w:val="00CC4696"/>
    <w:rsid w:val="00CC5026"/>
    <w:rsid w:val="00CC52A7"/>
    <w:rsid w:val="00CC68D0"/>
    <w:rsid w:val="00CF4ABB"/>
    <w:rsid w:val="00D03F9A"/>
    <w:rsid w:val="00D06D51"/>
    <w:rsid w:val="00D07594"/>
    <w:rsid w:val="00D1395C"/>
    <w:rsid w:val="00D24991"/>
    <w:rsid w:val="00D279DA"/>
    <w:rsid w:val="00D50255"/>
    <w:rsid w:val="00D53D1F"/>
    <w:rsid w:val="00D66520"/>
    <w:rsid w:val="00D74128"/>
    <w:rsid w:val="00D751DF"/>
    <w:rsid w:val="00D81C72"/>
    <w:rsid w:val="00D934CF"/>
    <w:rsid w:val="00DA6BA3"/>
    <w:rsid w:val="00DC1D7D"/>
    <w:rsid w:val="00DC5448"/>
    <w:rsid w:val="00DE34CF"/>
    <w:rsid w:val="00DE7816"/>
    <w:rsid w:val="00E07DC7"/>
    <w:rsid w:val="00E13F3D"/>
    <w:rsid w:val="00E14370"/>
    <w:rsid w:val="00E222E7"/>
    <w:rsid w:val="00E34898"/>
    <w:rsid w:val="00E41256"/>
    <w:rsid w:val="00E46BFF"/>
    <w:rsid w:val="00E571A6"/>
    <w:rsid w:val="00E60409"/>
    <w:rsid w:val="00E6116E"/>
    <w:rsid w:val="00E6336F"/>
    <w:rsid w:val="00E805C8"/>
    <w:rsid w:val="00EA23D3"/>
    <w:rsid w:val="00EB09B7"/>
    <w:rsid w:val="00EC0665"/>
    <w:rsid w:val="00EC13F6"/>
    <w:rsid w:val="00EC69D1"/>
    <w:rsid w:val="00ED345D"/>
    <w:rsid w:val="00ED41C6"/>
    <w:rsid w:val="00EE7D7C"/>
    <w:rsid w:val="00EF66D1"/>
    <w:rsid w:val="00F25D98"/>
    <w:rsid w:val="00F26690"/>
    <w:rsid w:val="00F300FB"/>
    <w:rsid w:val="00F37EDF"/>
    <w:rsid w:val="00F46CB3"/>
    <w:rsid w:val="00F5141D"/>
    <w:rsid w:val="00F5578D"/>
    <w:rsid w:val="00F6066C"/>
    <w:rsid w:val="00F71C64"/>
    <w:rsid w:val="00F72D35"/>
    <w:rsid w:val="00F9292A"/>
    <w:rsid w:val="00FA6462"/>
    <w:rsid w:val="00FA7B2C"/>
    <w:rsid w:val="00FB6386"/>
    <w:rsid w:val="00FC61A2"/>
    <w:rsid w:val="00FF72EF"/>
    <w:rsid w:val="01360B01"/>
    <w:rsid w:val="02144BD8"/>
    <w:rsid w:val="03746843"/>
    <w:rsid w:val="05355D6B"/>
    <w:rsid w:val="07D75F49"/>
    <w:rsid w:val="09933D68"/>
    <w:rsid w:val="099E498D"/>
    <w:rsid w:val="0B424A65"/>
    <w:rsid w:val="0C0057A0"/>
    <w:rsid w:val="0CDC4ACF"/>
    <w:rsid w:val="0D2A08D2"/>
    <w:rsid w:val="10803654"/>
    <w:rsid w:val="10D74411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7B57278"/>
    <w:rsid w:val="1812192F"/>
    <w:rsid w:val="193D03B5"/>
    <w:rsid w:val="1E5E1862"/>
    <w:rsid w:val="1E7F0468"/>
    <w:rsid w:val="20103C48"/>
    <w:rsid w:val="21112A41"/>
    <w:rsid w:val="22624739"/>
    <w:rsid w:val="25A96D6D"/>
    <w:rsid w:val="26284712"/>
    <w:rsid w:val="268D327A"/>
    <w:rsid w:val="272D3542"/>
    <w:rsid w:val="29420F25"/>
    <w:rsid w:val="294F3591"/>
    <w:rsid w:val="315750CA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477749A"/>
    <w:rsid w:val="4555545B"/>
    <w:rsid w:val="46A86B7E"/>
    <w:rsid w:val="46F07A4A"/>
    <w:rsid w:val="47C56C61"/>
    <w:rsid w:val="484868D1"/>
    <w:rsid w:val="48FE330B"/>
    <w:rsid w:val="49E55886"/>
    <w:rsid w:val="4E9920D2"/>
    <w:rsid w:val="4EE10D03"/>
    <w:rsid w:val="4EEB0E4A"/>
    <w:rsid w:val="4F3732B6"/>
    <w:rsid w:val="50BC3F70"/>
    <w:rsid w:val="5170674B"/>
    <w:rsid w:val="524A6E32"/>
    <w:rsid w:val="52C7538C"/>
    <w:rsid w:val="52F619C4"/>
    <w:rsid w:val="54C46CE0"/>
    <w:rsid w:val="572C05E9"/>
    <w:rsid w:val="583F0AA0"/>
    <w:rsid w:val="59383B1C"/>
    <w:rsid w:val="59E8722F"/>
    <w:rsid w:val="5C882F70"/>
    <w:rsid w:val="5D2F161E"/>
    <w:rsid w:val="5DCA7065"/>
    <w:rsid w:val="606A192B"/>
    <w:rsid w:val="606D4158"/>
    <w:rsid w:val="659D456E"/>
    <w:rsid w:val="66B966CE"/>
    <w:rsid w:val="67DA5837"/>
    <w:rsid w:val="69281DE8"/>
    <w:rsid w:val="6CCE5EAC"/>
    <w:rsid w:val="6D44123E"/>
    <w:rsid w:val="6EA61FA9"/>
    <w:rsid w:val="71463965"/>
    <w:rsid w:val="725D4CAC"/>
    <w:rsid w:val="74544457"/>
    <w:rsid w:val="751C0769"/>
    <w:rsid w:val="75B966D7"/>
    <w:rsid w:val="77686232"/>
    <w:rsid w:val="79035F1E"/>
    <w:rsid w:val="7ADE1D74"/>
    <w:rsid w:val="7AF1106A"/>
    <w:rsid w:val="7B912C0F"/>
    <w:rsid w:val="7FE4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00E723"/>
  <w15:docId w15:val="{AA58A69D-2D1B-428F-8EB8-740987E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20F5B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A7B2C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qFormat/>
    <w:rsid w:val="0059707E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9707E"/>
    <w:rPr>
      <w:rFonts w:eastAsia="Times New Roman"/>
      <w:lang w:val="en-GB" w:eastAsia="en-US"/>
    </w:rPr>
  </w:style>
  <w:style w:type="character" w:customStyle="1" w:styleId="B2Car">
    <w:name w:val="B2 Car"/>
    <w:link w:val="B2"/>
    <w:rsid w:val="0059707E"/>
    <w:rPr>
      <w:rFonts w:eastAsia="Times New Roman"/>
      <w:lang w:val="en-GB" w:eastAsia="en-US"/>
    </w:rPr>
  </w:style>
  <w:style w:type="character" w:customStyle="1" w:styleId="NOChar">
    <w:name w:val="NO Char"/>
    <w:link w:val="NO"/>
    <w:rsid w:val="00D74128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0F15BA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15BA"/>
    <w:rPr>
      <w:rFonts w:ascii="Arial" w:eastAsia="Times New Roman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F15BA"/>
    <w:rPr>
      <w:rFonts w:ascii="Courier New" w:eastAsia="Times New Roman" w:hAnsi="Courier New"/>
      <w:sz w:val="16"/>
      <w:lang w:val="en-GB" w:eastAsia="en-US"/>
    </w:rPr>
  </w:style>
  <w:style w:type="character" w:customStyle="1" w:styleId="TFZchn">
    <w:name w:val="TF Zchn"/>
    <w:qFormat/>
    <w:rsid w:val="00964515"/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747091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469A8-A4FC-4AD6-B49B-0085A49FAD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F808007-6978-451A-943B-DBDB2961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5F3EFF-48F8-4650-901F-AE1B4CA553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661C196A-51D5-4743-B31F-1CDAF28E8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1694</Words>
  <Characters>9656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2</cp:revision>
  <cp:lastPrinted>2411-12-31T15:59:00Z</cp:lastPrinted>
  <dcterms:created xsi:type="dcterms:W3CDTF">2023-09-28T02:15:00Z</dcterms:created>
  <dcterms:modified xsi:type="dcterms:W3CDTF">2023-09-28T02:15:00Z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